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C9836D" w14:textId="04565CCB" w:rsidR="006D6B31" w:rsidRPr="00CF49D1" w:rsidRDefault="009E07E6" w:rsidP="006D6B31">
      <w:pPr>
        <w:tabs>
          <w:tab w:val="right" w:pos="9639"/>
        </w:tabs>
        <w:overflowPunct/>
        <w:autoSpaceDE/>
        <w:autoSpaceDN/>
        <w:adjustRightInd/>
        <w:spacing w:after="0"/>
        <w:textAlignment w:val="auto"/>
        <w:rPr>
          <w:rFonts w:ascii="Arial" w:hAnsi="Arial"/>
          <w:b/>
          <w:noProof/>
          <w:sz w:val="24"/>
        </w:rPr>
      </w:pPr>
      <w:r>
        <w:rPr>
          <w:rFonts w:ascii="Arial" w:hAnsi="Arial"/>
          <w:b/>
          <w:noProof/>
          <w:sz w:val="24"/>
          <w:lang w:eastAsia="en-US"/>
        </w:rPr>
        <w:t xml:space="preserve">3GPP TSG RAN </w:t>
      </w:r>
      <w:r w:rsidR="00D13423">
        <w:rPr>
          <w:rFonts w:ascii="Arial" w:hAnsi="Arial"/>
          <w:b/>
          <w:noProof/>
          <w:sz w:val="24"/>
          <w:lang w:eastAsia="en-US"/>
        </w:rPr>
        <w:t xml:space="preserve">WG4 </w:t>
      </w:r>
      <w:r>
        <w:rPr>
          <w:rFonts w:ascii="Arial" w:hAnsi="Arial"/>
          <w:b/>
          <w:noProof/>
          <w:sz w:val="24"/>
          <w:lang w:eastAsia="en-US"/>
        </w:rPr>
        <w:t>Meeting #</w:t>
      </w:r>
      <w:r w:rsidR="00383CE6">
        <w:rPr>
          <w:rFonts w:ascii="Arial" w:hAnsi="Arial"/>
          <w:b/>
          <w:noProof/>
          <w:sz w:val="24"/>
          <w:lang w:eastAsia="en-US"/>
        </w:rPr>
        <w:t>9</w:t>
      </w:r>
      <w:r w:rsidR="005A68E8">
        <w:rPr>
          <w:rFonts w:ascii="Arial" w:hAnsi="Arial"/>
          <w:b/>
          <w:noProof/>
          <w:sz w:val="24"/>
          <w:lang w:eastAsia="en-US"/>
        </w:rPr>
        <w:t>9</w:t>
      </w:r>
      <w:r w:rsidR="002C0C88">
        <w:rPr>
          <w:rFonts w:ascii="Arial" w:hAnsi="Arial"/>
          <w:b/>
          <w:noProof/>
          <w:sz w:val="24"/>
          <w:lang w:val="en-US" w:eastAsia="en-US"/>
        </w:rPr>
        <w:t>-e</w:t>
      </w:r>
      <w:r w:rsidR="006D6B31" w:rsidRPr="00CB5B5E">
        <w:rPr>
          <w:rFonts w:ascii="Arial" w:hAnsi="Arial"/>
          <w:b/>
          <w:noProof/>
          <w:sz w:val="24"/>
          <w:lang w:eastAsia="en-US"/>
        </w:rPr>
        <w:tab/>
      </w:r>
      <w:r w:rsidR="00383CE6">
        <w:rPr>
          <w:rFonts w:ascii="Arial" w:hAnsi="Arial"/>
          <w:b/>
          <w:noProof/>
          <w:sz w:val="24"/>
          <w:lang w:eastAsia="en-US"/>
        </w:rPr>
        <w:t>R4-2</w:t>
      </w:r>
      <w:r w:rsidR="00FB0CB0">
        <w:rPr>
          <w:rFonts w:ascii="Arial" w:hAnsi="Arial"/>
          <w:b/>
          <w:noProof/>
          <w:sz w:val="24"/>
          <w:lang w:eastAsia="en-US"/>
        </w:rPr>
        <w:t>1</w:t>
      </w:r>
      <w:r w:rsidR="0078173E">
        <w:rPr>
          <w:rFonts w:ascii="Arial" w:hAnsi="Arial" w:hint="eastAsia"/>
          <w:b/>
          <w:noProof/>
          <w:sz w:val="24"/>
        </w:rPr>
        <w:t>0</w:t>
      </w:r>
      <w:r w:rsidR="00B46493">
        <w:rPr>
          <w:rFonts w:ascii="Arial" w:hAnsi="Arial"/>
          <w:b/>
          <w:noProof/>
          <w:sz w:val="24"/>
        </w:rPr>
        <w:t>9155</w:t>
      </w:r>
    </w:p>
    <w:p w14:paraId="2840E6EF" w14:textId="2081684D" w:rsidR="00863C1C" w:rsidRDefault="00031F3E" w:rsidP="00863C1C">
      <w:pPr>
        <w:pStyle w:val="CRCoverPage"/>
        <w:outlineLvl w:val="0"/>
        <w:rPr>
          <w:b/>
          <w:noProof/>
          <w:sz w:val="24"/>
        </w:rPr>
      </w:pPr>
      <w:fldSimple w:instr=" DOCPROPERTY  Location  \* MERGEFORMAT ">
        <w:r w:rsidR="00863C1C">
          <w:rPr>
            <w:b/>
            <w:noProof/>
            <w:sz w:val="24"/>
          </w:rPr>
          <w:t>Electronic Meeting</w:t>
        </w:r>
      </w:fldSimple>
      <w:r w:rsidR="00863C1C">
        <w:rPr>
          <w:b/>
          <w:noProof/>
          <w:sz w:val="24"/>
        </w:rPr>
        <w:t xml:space="preserve">, </w:t>
      </w:r>
      <w:fldSimple w:instr=" DOCPROPERTY  StartDate  \* MERGEFORMAT ">
        <w:r w:rsidR="00F7573C">
          <w:rPr>
            <w:b/>
            <w:noProof/>
            <w:sz w:val="24"/>
          </w:rPr>
          <w:t>1</w:t>
        </w:r>
        <w:r w:rsidR="005A68E8">
          <w:rPr>
            <w:b/>
            <w:noProof/>
            <w:sz w:val="24"/>
          </w:rPr>
          <w:t>9</w:t>
        </w:r>
      </w:fldSimple>
      <w:r w:rsidR="00863C1C">
        <w:rPr>
          <w:b/>
          <w:noProof/>
          <w:sz w:val="24"/>
        </w:rPr>
        <w:t xml:space="preserve"> - </w:t>
      </w:r>
      <w:r w:rsidR="00F7573C">
        <w:rPr>
          <w:b/>
          <w:noProof/>
          <w:sz w:val="24"/>
        </w:rPr>
        <w:t>2</w:t>
      </w:r>
      <w:r w:rsidR="005A68E8">
        <w:rPr>
          <w:b/>
          <w:noProof/>
          <w:sz w:val="24"/>
        </w:rPr>
        <w:t>7</w:t>
      </w:r>
      <w:r w:rsidR="00863C1C">
        <w:rPr>
          <w:b/>
          <w:noProof/>
          <w:sz w:val="24"/>
        </w:rPr>
        <w:t xml:space="preserve"> </w:t>
      </w:r>
      <w:r w:rsidR="005A68E8">
        <w:rPr>
          <w:b/>
          <w:noProof/>
          <w:sz w:val="24"/>
        </w:rPr>
        <w:t>May</w:t>
      </w:r>
      <w:r w:rsidR="00863C1C">
        <w:rPr>
          <w:b/>
          <w:noProof/>
          <w:sz w:val="24"/>
        </w:rPr>
        <w:t>, 202</w:t>
      </w:r>
      <w:r w:rsidR="00FB0CB0">
        <w:rPr>
          <w:b/>
          <w:noProof/>
          <w:sz w:val="24"/>
        </w:rPr>
        <w:t>1</w:t>
      </w:r>
    </w:p>
    <w:p w14:paraId="4CC39F66" w14:textId="5B09F676" w:rsidR="006D6B31" w:rsidRPr="00CB5B5E" w:rsidRDefault="006D6B31" w:rsidP="006D6B31">
      <w:pPr>
        <w:tabs>
          <w:tab w:val="right" w:pos="9639"/>
        </w:tabs>
        <w:overflowPunct/>
        <w:autoSpaceDE/>
        <w:autoSpaceDN/>
        <w:adjustRightInd/>
        <w:spacing w:after="0"/>
        <w:textAlignment w:val="auto"/>
        <w:rPr>
          <w:rFonts w:ascii="Arial" w:hAnsi="Arial"/>
          <w:b/>
          <w:noProof/>
          <w:sz w:val="24"/>
          <w:lang w:eastAsia="en-US"/>
        </w:rPr>
      </w:pPr>
      <w:r w:rsidRPr="00CB5B5E">
        <w:rPr>
          <w:rFonts w:ascii="Arial" w:hAnsi="Arial"/>
          <w:b/>
          <w:noProof/>
          <w:sz w:val="24"/>
          <w:lang w:eastAsia="en-US"/>
        </w:rPr>
        <w:tab/>
      </w:r>
    </w:p>
    <w:p w14:paraId="07C6EBBE" w14:textId="77777777" w:rsidR="006D6B31" w:rsidRDefault="006D6B31"/>
    <w:p w14:paraId="754E89C6" w14:textId="070E5C2E" w:rsidR="006D6B31" w:rsidRDefault="006D6B31" w:rsidP="006D6B31">
      <w:pPr>
        <w:pStyle w:val="CRCoverPage"/>
        <w:tabs>
          <w:tab w:val="left" w:pos="1985"/>
          <w:tab w:val="left" w:pos="2410"/>
        </w:tabs>
        <w:spacing w:line="276" w:lineRule="auto"/>
        <w:rPr>
          <w:rFonts w:cs="Arial"/>
          <w:b/>
          <w:bCs/>
          <w:sz w:val="24"/>
          <w:lang w:val="en-US" w:eastAsia="ja-JP"/>
        </w:rPr>
      </w:pPr>
      <w:r w:rsidRPr="00BC314D">
        <w:rPr>
          <w:rFonts w:cs="Arial"/>
          <w:b/>
          <w:bCs/>
          <w:sz w:val="24"/>
          <w:lang w:val="en-US"/>
        </w:rPr>
        <w:t>Agenda item:</w:t>
      </w:r>
      <w:r w:rsidRPr="00BC314D">
        <w:rPr>
          <w:rFonts w:cs="Arial"/>
          <w:b/>
          <w:bCs/>
          <w:sz w:val="24"/>
          <w:lang w:val="en-US"/>
        </w:rPr>
        <w:tab/>
      </w:r>
      <w:r w:rsidR="00B46493">
        <w:rPr>
          <w:rFonts w:cs="Arial"/>
          <w:b/>
          <w:bCs/>
          <w:sz w:val="24"/>
          <w:lang w:val="en-US"/>
        </w:rPr>
        <w:t>4.1.2.3 (R15 101-3 Maint.)</w:t>
      </w:r>
    </w:p>
    <w:p w14:paraId="61086225" w14:textId="77777777" w:rsidR="006D6B31" w:rsidRPr="00C00BFD" w:rsidRDefault="006D6B31" w:rsidP="006D6B31">
      <w:pPr>
        <w:tabs>
          <w:tab w:val="left" w:pos="1985"/>
          <w:tab w:val="left" w:pos="2410"/>
        </w:tabs>
        <w:spacing w:line="276" w:lineRule="auto"/>
        <w:ind w:left="1985" w:hanging="1985"/>
        <w:rPr>
          <w:rFonts w:ascii="Arial" w:hAnsi="Arial" w:cs="Arial"/>
          <w:b/>
          <w:bCs/>
          <w:sz w:val="24"/>
          <w:lang w:val="en-US" w:eastAsia="zh-CN"/>
        </w:rPr>
      </w:pPr>
      <w:r w:rsidRPr="00E750A6">
        <w:rPr>
          <w:rFonts w:ascii="Arial" w:hAnsi="Arial" w:cs="Arial"/>
          <w:b/>
          <w:bCs/>
          <w:sz w:val="24"/>
          <w:lang w:val="en-US"/>
        </w:rPr>
        <w:t>Source:</w:t>
      </w:r>
      <w:r w:rsidRPr="00E750A6">
        <w:rPr>
          <w:rFonts w:ascii="Arial" w:hAnsi="Arial" w:cs="Arial"/>
          <w:b/>
          <w:bCs/>
          <w:sz w:val="24"/>
          <w:lang w:val="en-US"/>
        </w:rPr>
        <w:tab/>
      </w:r>
      <w:r w:rsidR="004261DE">
        <w:rPr>
          <w:rFonts w:ascii="Arial" w:hAnsi="Arial" w:cs="Arial"/>
          <w:b/>
          <w:bCs/>
          <w:sz w:val="24"/>
          <w:lang w:val="en-US"/>
        </w:rPr>
        <w:t>SoftBank Corp.</w:t>
      </w:r>
    </w:p>
    <w:p w14:paraId="529345E2" w14:textId="00437CB6" w:rsidR="00863C1C" w:rsidRPr="00863C1C" w:rsidRDefault="006D6B31" w:rsidP="00863C1C">
      <w:pPr>
        <w:tabs>
          <w:tab w:val="left" w:pos="2410"/>
        </w:tabs>
        <w:spacing w:line="276" w:lineRule="auto"/>
        <w:ind w:left="1985" w:hanging="1985"/>
        <w:rPr>
          <w:rFonts w:ascii="Arial" w:hAnsi="Arial" w:cs="Arial"/>
          <w:b/>
          <w:bCs/>
          <w:sz w:val="24"/>
        </w:rPr>
      </w:pPr>
      <w:r w:rsidRPr="00B704B9">
        <w:rPr>
          <w:rFonts w:ascii="Arial" w:hAnsi="Arial" w:cs="Arial"/>
          <w:b/>
          <w:bCs/>
          <w:sz w:val="24"/>
        </w:rPr>
        <w:t>Title:</w:t>
      </w:r>
      <w:r w:rsidRPr="00B704B9">
        <w:rPr>
          <w:rFonts w:ascii="Arial" w:hAnsi="Arial" w:cs="Arial"/>
          <w:b/>
          <w:bCs/>
          <w:sz w:val="24"/>
        </w:rPr>
        <w:tab/>
      </w:r>
      <w:r w:rsidR="00882314">
        <w:rPr>
          <w:rFonts w:ascii="Arial" w:hAnsi="Arial" w:cs="Arial"/>
          <w:b/>
          <w:bCs/>
          <w:sz w:val="24"/>
        </w:rPr>
        <w:t>On</w:t>
      </w:r>
      <w:r w:rsidR="007131BC">
        <w:rPr>
          <w:rFonts w:ascii="Arial" w:hAnsi="Arial" w:cs="Arial"/>
          <w:b/>
          <w:bCs/>
          <w:sz w:val="24"/>
        </w:rPr>
        <w:t xml:space="preserve"> </w:t>
      </w:r>
      <w:r w:rsidR="006E3D38">
        <w:rPr>
          <w:rFonts w:ascii="Arial" w:hAnsi="Arial" w:cs="Arial"/>
          <w:b/>
          <w:bCs/>
          <w:sz w:val="24"/>
        </w:rPr>
        <w:t xml:space="preserve">the </w:t>
      </w:r>
      <w:r w:rsidR="008B1E38">
        <w:rPr>
          <w:rFonts w:ascii="Arial" w:hAnsi="Arial" w:cs="Arial"/>
          <w:b/>
          <w:bCs/>
          <w:sz w:val="24"/>
        </w:rPr>
        <w:t xml:space="preserve">definition of </w:t>
      </w:r>
      <w:r w:rsidR="005756C2">
        <w:rPr>
          <w:rFonts w:ascii="Arial" w:hAnsi="Arial" w:cs="Arial"/>
          <w:b/>
          <w:bCs/>
          <w:sz w:val="24"/>
        </w:rPr>
        <w:t>CIM5</w:t>
      </w:r>
    </w:p>
    <w:p w14:paraId="2C59A04F" w14:textId="7249CBBE" w:rsidR="006D6B31" w:rsidRDefault="006D6B31" w:rsidP="006D6B31">
      <w:pPr>
        <w:tabs>
          <w:tab w:val="left" w:pos="1985"/>
          <w:tab w:val="left" w:pos="2410"/>
        </w:tabs>
        <w:spacing w:line="276" w:lineRule="auto"/>
        <w:rPr>
          <w:rFonts w:ascii="Arial" w:hAnsi="Arial" w:cs="Arial"/>
          <w:b/>
          <w:bCs/>
          <w:sz w:val="24"/>
          <w:lang w:eastAsia="zh-CN"/>
        </w:rPr>
      </w:pPr>
      <w:r w:rsidRPr="00E750A6">
        <w:rPr>
          <w:rFonts w:ascii="Arial" w:hAnsi="Arial" w:cs="Arial"/>
          <w:b/>
          <w:bCs/>
          <w:sz w:val="24"/>
        </w:rPr>
        <w:t>Document for:</w:t>
      </w:r>
      <w:r w:rsidRPr="00E750A6">
        <w:rPr>
          <w:rFonts w:ascii="Arial" w:hAnsi="Arial" w:cs="Arial"/>
          <w:b/>
          <w:bCs/>
          <w:sz w:val="24"/>
        </w:rPr>
        <w:tab/>
      </w:r>
      <w:r w:rsidR="006E3D38">
        <w:rPr>
          <w:rFonts w:ascii="Arial" w:hAnsi="Arial" w:cs="Arial"/>
          <w:b/>
          <w:bCs/>
          <w:sz w:val="24"/>
          <w:lang w:eastAsia="zh-CN"/>
        </w:rPr>
        <w:t>Approval</w:t>
      </w:r>
    </w:p>
    <w:p w14:paraId="0567C29B" w14:textId="56F6F434" w:rsidR="006D6B31" w:rsidRDefault="00653FF6" w:rsidP="006D6B31">
      <w:pPr>
        <w:pStyle w:val="1"/>
      </w:pPr>
      <w:r>
        <w:rPr>
          <w:rFonts w:hint="eastAsia"/>
        </w:rPr>
        <w:t>1</w:t>
      </w:r>
      <w:r w:rsidR="00082970">
        <w:t>.</w:t>
      </w:r>
      <w:r w:rsidR="006F5056">
        <w:t xml:space="preserve">  </w:t>
      </w:r>
      <w:r w:rsidR="00EE1731">
        <w:t>Introduction</w:t>
      </w:r>
    </w:p>
    <w:p w14:paraId="2D83A1C8" w14:textId="08B766F3" w:rsidR="008B1E38" w:rsidRDefault="008B1E38" w:rsidP="00EC2E9B">
      <w:r>
        <w:t xml:space="preserve">In RAN4#98-e, MSDs </w:t>
      </w:r>
      <w:r w:rsidR="000D3599">
        <w:t>due to</w:t>
      </w:r>
      <w:r>
        <w:t xml:space="preserve"> “counter intermodurations (CIM)” were agreed as [1]. The definition of CIM</w:t>
      </w:r>
      <w:r w:rsidR="00146516">
        <w:t>n</w:t>
      </w:r>
      <w:r>
        <w:t xml:space="preserve"> in [1] is </w:t>
      </w:r>
      <w:r w:rsidR="006E3D38">
        <w:t>IMDn</w:t>
      </w:r>
      <w:r>
        <w:t xml:space="preserve"> appeared on the other side of wanted Tx signal relative to the center frequency of a carrier. This paper is intended to discuss the definition </w:t>
      </w:r>
      <w:r w:rsidR="000A7341">
        <w:t>since</w:t>
      </w:r>
      <w:r>
        <w:t xml:space="preserve"> sometimes CIM5 has been understood as “on the same side of wanted Tx”.</w:t>
      </w:r>
    </w:p>
    <w:p w14:paraId="4424F701" w14:textId="0843C934" w:rsidR="000818CB" w:rsidRDefault="00350A29" w:rsidP="00EC2E9B">
      <w:r>
        <w:rPr>
          <w:rFonts w:hint="eastAsia"/>
        </w:rPr>
        <w:t>N</w:t>
      </w:r>
      <w:r>
        <w:t xml:space="preserve">ote that the discussion is just </w:t>
      </w:r>
      <w:r w:rsidR="00062E2A">
        <w:t>about</w:t>
      </w:r>
      <w:r>
        <w:t xml:space="preserve"> </w:t>
      </w:r>
      <w:r w:rsidR="006A0E3C">
        <w:t xml:space="preserve">the </w:t>
      </w:r>
      <w:r>
        <w:t>wording or definitions of CIMn, not necessity of MSDs themselves.</w:t>
      </w:r>
    </w:p>
    <w:p w14:paraId="784EC7D0" w14:textId="0434AA4A" w:rsidR="00383CE6" w:rsidRDefault="00AD4FF2" w:rsidP="00383CE6">
      <w:pPr>
        <w:pStyle w:val="1"/>
      </w:pPr>
      <w:r>
        <w:t xml:space="preserve">2.  </w:t>
      </w:r>
      <w:r w:rsidR="006805A2">
        <w:t>Discussion</w:t>
      </w:r>
    </w:p>
    <w:p w14:paraId="58162FC1" w14:textId="080D208D" w:rsidR="00475DD4" w:rsidRPr="00475DD4" w:rsidRDefault="00475DD4" w:rsidP="00475DD4">
      <w:pPr>
        <w:pStyle w:val="3"/>
      </w:pPr>
      <w:r>
        <w:rPr>
          <w:rFonts w:hint="eastAsia"/>
        </w:rPr>
        <w:t>2</w:t>
      </w:r>
      <w:r>
        <w:t>.1 Problem</w:t>
      </w:r>
    </w:p>
    <w:p w14:paraId="744DF17E" w14:textId="63839F43" w:rsidR="00C12F1F" w:rsidRDefault="001416DC" w:rsidP="007131BC">
      <w:pPr>
        <w:pStyle w:val="af9"/>
        <w:rPr>
          <w:rFonts w:eastAsiaTheme="minorEastAsia"/>
          <w:lang w:eastAsia="ja-JP"/>
        </w:rPr>
      </w:pPr>
      <w:r>
        <w:rPr>
          <w:rFonts w:eastAsiaTheme="minorEastAsia"/>
          <w:lang w:eastAsia="ja-JP"/>
        </w:rPr>
        <w:t>The followin</w:t>
      </w:r>
      <w:r w:rsidR="000818CB">
        <w:rPr>
          <w:rFonts w:eastAsiaTheme="minorEastAsia"/>
          <w:lang w:eastAsia="ja-JP"/>
        </w:rPr>
        <w:t>g is the content of the CR for REL-16 [1</w:t>
      </w:r>
      <w:r w:rsidR="004705E0">
        <w:rPr>
          <w:rFonts w:eastAsiaTheme="minorEastAsia"/>
          <w:lang w:eastAsia="ja-JP"/>
        </w:rPr>
        <w:t>: 2095</w:t>
      </w:r>
      <w:r w:rsidR="000818CB">
        <w:rPr>
          <w:rFonts w:eastAsiaTheme="minorEastAsia"/>
          <w:lang w:eastAsia="ja-JP"/>
        </w:rPr>
        <w:t>].</w:t>
      </w:r>
    </w:p>
    <w:p w14:paraId="057961C5" w14:textId="77777777" w:rsidR="008B1E38" w:rsidRDefault="008B1E38" w:rsidP="008B1E38">
      <w:pPr>
        <w:pStyle w:val="af9"/>
        <w:rPr>
          <w:rFonts w:eastAsiaTheme="minorEastAsia"/>
          <w:lang w:eastAsia="ja-JP"/>
        </w:rPr>
      </w:pPr>
    </w:p>
    <w:tbl>
      <w:tblPr>
        <w:tblStyle w:val="afd"/>
        <w:tblW w:w="0" w:type="auto"/>
        <w:tblLook w:val="04A0" w:firstRow="1" w:lastRow="0" w:firstColumn="1" w:lastColumn="0" w:noHBand="0" w:noVBand="1"/>
      </w:tblPr>
      <w:tblGrid>
        <w:gridCol w:w="9837"/>
      </w:tblGrid>
      <w:tr w:rsidR="008B1E38" w14:paraId="29E06E4F" w14:textId="77777777" w:rsidTr="000825E0">
        <w:tc>
          <w:tcPr>
            <w:tcW w:w="9837" w:type="dxa"/>
          </w:tcPr>
          <w:p w14:paraId="5460486B" w14:textId="77777777" w:rsidR="001416DC" w:rsidRPr="00DF6DD6" w:rsidRDefault="001416DC" w:rsidP="001416DC">
            <w:pPr>
              <w:pStyle w:val="5"/>
              <w:outlineLvl w:val="4"/>
              <w:rPr>
                <w:ins w:id="0" w:author="Huawei" w:date="2021-01-07T17:56:00Z"/>
              </w:rPr>
            </w:pPr>
            <w:bookmarkStart w:id="1" w:name="_Toc21345610"/>
            <w:bookmarkStart w:id="2" w:name="_Toc29806459"/>
            <w:bookmarkStart w:id="3" w:name="_Toc37255992"/>
            <w:bookmarkStart w:id="4" w:name="_Toc37256333"/>
            <w:bookmarkStart w:id="5" w:name="_Toc45890167"/>
            <w:bookmarkStart w:id="6" w:name="_Toc52381992"/>
            <w:ins w:id="7" w:author="Huawei" w:date="2021-01-07T17:56:00Z">
              <w:r w:rsidRPr="00DF6DD6">
                <w:t>7.3B.2.3.</w:t>
              </w:r>
              <w:r>
                <w:t>6</w:t>
              </w:r>
              <w:r w:rsidRPr="00DF6DD6">
                <w:tab/>
                <w:t xml:space="preserve">Reference sensitivity exceptions due to UL </w:t>
              </w:r>
              <w:r w:rsidRPr="00735BC2">
                <w:t>counter intermodulation interference</w:t>
              </w:r>
              <w:r w:rsidRPr="00DF6DD6">
                <w:t xml:space="preserve"> for EN-DC in NR FR1</w:t>
              </w:r>
              <w:bookmarkEnd w:id="1"/>
              <w:bookmarkEnd w:id="2"/>
              <w:bookmarkEnd w:id="3"/>
              <w:bookmarkEnd w:id="4"/>
              <w:bookmarkEnd w:id="5"/>
              <w:bookmarkEnd w:id="6"/>
            </w:ins>
          </w:p>
          <w:p w14:paraId="0CC722EA" w14:textId="77777777" w:rsidR="001416DC" w:rsidRPr="00DF6DD6" w:rsidRDefault="001416DC" w:rsidP="001416DC">
            <w:pPr>
              <w:rPr>
                <w:ins w:id="8" w:author="Huawei" w:date="2021-01-07T17:56:00Z"/>
              </w:rPr>
            </w:pPr>
            <w:ins w:id="9" w:author="Huawei" w:date="2021-01-07T17:56:00Z">
              <w:r w:rsidRPr="00DF6DD6">
                <w:rPr>
                  <w:lang w:val="en-US"/>
                </w:rPr>
                <w:t xml:space="preserve">Sensitivity degradation is allowed for a band if it is impacted by UL </w:t>
              </w:r>
              <w:bookmarkStart w:id="10" w:name="OLE_LINK51"/>
              <w:bookmarkStart w:id="11" w:name="OLE_LINK52"/>
              <w:r w:rsidRPr="0080631A">
                <w:rPr>
                  <w:lang w:val="en-US"/>
                </w:rPr>
                <w:t>counter intermodulation interference</w:t>
              </w:r>
              <w:bookmarkEnd w:id="10"/>
              <w:bookmarkEnd w:id="11"/>
              <w:r w:rsidRPr="00DF6DD6">
                <w:rPr>
                  <w:lang w:val="en-US"/>
                </w:rPr>
                <w:t xml:space="preserve"> from another band part of the same EN-DC configuration. Reference sensitivity exceptions for the victim band (</w:t>
              </w:r>
              <w:r>
                <w:rPr>
                  <w:lang w:val="en-US"/>
                </w:rPr>
                <w:t>DL band</w:t>
              </w:r>
              <w:r w:rsidRPr="00DF6DD6">
                <w:rPr>
                  <w:lang w:val="en-US"/>
                </w:rPr>
                <w:t xml:space="preserve">) are specified in Table </w:t>
              </w:r>
              <w:r w:rsidRPr="00DF6DD6">
                <w:t>7.3B.2.3.</w:t>
              </w:r>
              <w:r>
                <w:t>6</w:t>
              </w:r>
              <w:r w:rsidRPr="00DF6DD6">
                <w:rPr>
                  <w:lang w:val="en-US"/>
                </w:rPr>
                <w:t xml:space="preserve">-1 </w:t>
              </w:r>
              <w:r w:rsidRPr="00DF6DD6">
                <w:t>with uplink configuration of the ag</w:t>
              </w:r>
            </w:ins>
            <w:ins w:id="12" w:author="Huawei" w:date="2021-02-03T16:58:00Z">
              <w:r>
                <w:t>g</w:t>
              </w:r>
            </w:ins>
            <w:ins w:id="13" w:author="Huawei" w:date="2021-01-07T17:56:00Z">
              <w:r w:rsidRPr="00DF6DD6">
                <w:t>ressor band (</w:t>
              </w:r>
              <w:r>
                <w:t>UL band</w:t>
              </w:r>
              <w:r w:rsidRPr="00DF6DD6">
                <w:t xml:space="preserve">) specified in </w:t>
              </w:r>
              <w:r w:rsidRPr="00DF6DD6">
                <w:rPr>
                  <w:lang w:val="en-US"/>
                </w:rPr>
                <w:t xml:space="preserve">Table </w:t>
              </w:r>
              <w:r w:rsidRPr="00DF6DD6">
                <w:t>7.3B.2.3.</w:t>
              </w:r>
              <w:r>
                <w:t>6-</w:t>
              </w:r>
            </w:ins>
            <w:ins w:id="14" w:author="Huawei" w:date="2021-02-03T16:58:00Z">
              <w:r>
                <w:t>1</w:t>
              </w:r>
            </w:ins>
            <w:ins w:id="15" w:author="Huawei" w:date="2021-01-07T17:56:00Z">
              <w:r w:rsidRPr="00DF6DD6">
                <w:rPr>
                  <w:lang w:val="en-US"/>
                </w:rPr>
                <w:t>.</w:t>
              </w:r>
            </w:ins>
          </w:p>
          <w:p w14:paraId="4E933004" w14:textId="77777777" w:rsidR="001416DC" w:rsidRDefault="001416DC" w:rsidP="001416DC">
            <w:pPr>
              <w:pStyle w:val="TH"/>
              <w:rPr>
                <w:ins w:id="16" w:author="Huawei" w:date="2021-01-07T17:56:00Z"/>
              </w:rPr>
            </w:pPr>
            <w:ins w:id="17" w:author="Huawei" w:date="2021-01-07T17:56:00Z">
              <w:r>
                <w:t xml:space="preserve">Table 7.3B.2.3.6-1: Reference sensitivity exceptions (MSD) due to </w:t>
              </w:r>
              <w:r w:rsidRPr="001C5521">
                <w:t>counter intermodulation interference</w:t>
              </w:r>
              <w:r>
                <w:t xml:space="preserve"> for EN-DC in NR FR1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6"/>
              <w:gridCol w:w="1268"/>
              <w:gridCol w:w="1415"/>
              <w:gridCol w:w="1415"/>
              <w:gridCol w:w="1415"/>
              <w:gridCol w:w="1561"/>
              <w:gridCol w:w="1271"/>
            </w:tblGrid>
            <w:tr w:rsidR="001416DC" w14:paraId="24B5E002" w14:textId="77777777" w:rsidTr="000825E0">
              <w:trPr>
                <w:trHeight w:val="285"/>
                <w:jc w:val="center"/>
                <w:ins w:id="18" w:author="Huawei" w:date="2021-01-07T17:56:00Z"/>
              </w:trPr>
              <w:tc>
                <w:tcPr>
                  <w:tcW w:w="659" w:type="pct"/>
                  <w:tcBorders>
                    <w:top w:val="single" w:sz="4" w:space="0" w:color="auto"/>
                    <w:left w:val="single" w:sz="4" w:space="0" w:color="auto"/>
                    <w:bottom w:val="single" w:sz="4" w:space="0" w:color="auto"/>
                    <w:right w:val="single" w:sz="4" w:space="0" w:color="auto"/>
                  </w:tcBorders>
                  <w:vAlign w:val="center"/>
                  <w:hideMark/>
                </w:tcPr>
                <w:p w14:paraId="7FA5EE74" w14:textId="77777777" w:rsidR="001416DC" w:rsidRDefault="001416DC" w:rsidP="001416DC">
                  <w:pPr>
                    <w:pStyle w:val="TAH"/>
                    <w:rPr>
                      <w:ins w:id="19" w:author="Huawei" w:date="2021-01-07T17:56:00Z"/>
                    </w:rPr>
                  </w:pPr>
                  <w:ins w:id="20" w:author="Huawei" w:date="2021-01-07T17:56:00Z">
                    <w:r>
                      <w:t>UL band</w:t>
                    </w:r>
                  </w:ins>
                </w:p>
              </w:tc>
              <w:tc>
                <w:tcPr>
                  <w:tcW w:w="660" w:type="pct"/>
                  <w:tcBorders>
                    <w:top w:val="single" w:sz="4" w:space="0" w:color="auto"/>
                    <w:left w:val="single" w:sz="4" w:space="0" w:color="auto"/>
                    <w:bottom w:val="single" w:sz="4" w:space="0" w:color="auto"/>
                    <w:right w:val="single" w:sz="4" w:space="0" w:color="auto"/>
                  </w:tcBorders>
                  <w:vAlign w:val="center"/>
                  <w:hideMark/>
                </w:tcPr>
                <w:p w14:paraId="1BB9D2A7" w14:textId="77777777" w:rsidR="001416DC" w:rsidRDefault="001416DC" w:rsidP="001416DC">
                  <w:pPr>
                    <w:pStyle w:val="TAH"/>
                    <w:rPr>
                      <w:ins w:id="21" w:author="Huawei" w:date="2021-01-07T17:56:00Z"/>
                    </w:rPr>
                  </w:pPr>
                  <w:ins w:id="22" w:author="Huawei" w:date="2021-01-07T17:56:00Z">
                    <w:r>
                      <w:t>DL band</w:t>
                    </w:r>
                  </w:ins>
                </w:p>
              </w:tc>
              <w:tc>
                <w:tcPr>
                  <w:tcW w:w="736" w:type="pct"/>
                  <w:tcBorders>
                    <w:top w:val="single" w:sz="4" w:space="0" w:color="auto"/>
                    <w:left w:val="single" w:sz="4" w:space="0" w:color="auto"/>
                    <w:bottom w:val="single" w:sz="4" w:space="0" w:color="auto"/>
                    <w:right w:val="single" w:sz="4" w:space="0" w:color="auto"/>
                  </w:tcBorders>
                  <w:vAlign w:val="center"/>
                  <w:hideMark/>
                </w:tcPr>
                <w:p w14:paraId="42D3038B" w14:textId="77777777" w:rsidR="001416DC" w:rsidRDefault="001416DC" w:rsidP="001416DC">
                  <w:pPr>
                    <w:pStyle w:val="TAH"/>
                    <w:rPr>
                      <w:ins w:id="23" w:author="Huawei" w:date="2021-01-07T17:56:00Z"/>
                    </w:rPr>
                  </w:pPr>
                  <w:ins w:id="24" w:author="Huawei" w:date="2021-01-07T17:56:00Z">
                    <w:r>
                      <w:t>SCS of UL band (kHz)</w:t>
                    </w:r>
                  </w:ins>
                </w:p>
              </w:tc>
              <w:tc>
                <w:tcPr>
                  <w:tcW w:w="736" w:type="pct"/>
                  <w:tcBorders>
                    <w:top w:val="single" w:sz="4" w:space="0" w:color="auto"/>
                    <w:left w:val="single" w:sz="4" w:space="0" w:color="auto"/>
                    <w:bottom w:val="single" w:sz="4" w:space="0" w:color="auto"/>
                    <w:right w:val="single" w:sz="4" w:space="0" w:color="auto"/>
                  </w:tcBorders>
                  <w:vAlign w:val="center"/>
                  <w:hideMark/>
                </w:tcPr>
                <w:p w14:paraId="343BD226" w14:textId="77777777" w:rsidR="001416DC" w:rsidRDefault="001416DC" w:rsidP="001416DC">
                  <w:pPr>
                    <w:pStyle w:val="TAH"/>
                    <w:rPr>
                      <w:ins w:id="25" w:author="Huawei" w:date="2021-01-07T17:56:00Z"/>
                    </w:rPr>
                  </w:pPr>
                  <w:ins w:id="26" w:author="Huawei" w:date="2021-01-07T17:56:00Z">
                    <w:r>
                      <w:t>L</w:t>
                    </w:r>
                    <w:r>
                      <w:rPr>
                        <w:vertAlign w:val="subscript"/>
                      </w:rPr>
                      <w:t>CRB</w:t>
                    </w:r>
                    <w:r>
                      <w:t xml:space="preserve"> of UL band</w:t>
                    </w:r>
                  </w:ins>
                </w:p>
              </w:tc>
              <w:tc>
                <w:tcPr>
                  <w:tcW w:w="736" w:type="pct"/>
                  <w:tcBorders>
                    <w:top w:val="single" w:sz="4" w:space="0" w:color="auto"/>
                    <w:left w:val="single" w:sz="4" w:space="0" w:color="auto"/>
                    <w:bottom w:val="single" w:sz="4" w:space="0" w:color="auto"/>
                    <w:right w:val="single" w:sz="4" w:space="0" w:color="auto"/>
                  </w:tcBorders>
                  <w:vAlign w:val="center"/>
                  <w:hideMark/>
                </w:tcPr>
                <w:p w14:paraId="75F9CFCC" w14:textId="77777777" w:rsidR="001416DC" w:rsidRDefault="001416DC" w:rsidP="001416DC">
                  <w:pPr>
                    <w:pStyle w:val="TAH"/>
                    <w:rPr>
                      <w:ins w:id="27" w:author="Huawei" w:date="2021-01-07T17:56:00Z"/>
                      <w:rFonts w:eastAsiaTheme="minorEastAsia"/>
                      <w:lang w:eastAsia="zh-CN"/>
                    </w:rPr>
                  </w:pPr>
                  <w:ins w:id="28" w:author="Huawei" w:date="2021-01-07T17:56:00Z">
                    <w:r>
                      <w:rPr>
                        <w:rFonts w:eastAsiaTheme="minorEastAsia"/>
                        <w:lang w:eastAsia="zh-CN"/>
                      </w:rPr>
                      <w:t>Applicable UL BW(MHz)</w:t>
                    </w:r>
                  </w:ins>
                </w:p>
              </w:tc>
              <w:tc>
                <w:tcPr>
                  <w:tcW w:w="812" w:type="pct"/>
                  <w:tcBorders>
                    <w:top w:val="single" w:sz="4" w:space="0" w:color="auto"/>
                    <w:left w:val="single" w:sz="4" w:space="0" w:color="auto"/>
                    <w:bottom w:val="single" w:sz="4" w:space="0" w:color="auto"/>
                    <w:right w:val="single" w:sz="4" w:space="0" w:color="auto"/>
                  </w:tcBorders>
                  <w:vAlign w:val="center"/>
                  <w:hideMark/>
                </w:tcPr>
                <w:p w14:paraId="0BA5B6B4" w14:textId="77777777" w:rsidR="001416DC" w:rsidRDefault="001416DC" w:rsidP="001416DC">
                  <w:pPr>
                    <w:pStyle w:val="TAH"/>
                    <w:rPr>
                      <w:ins w:id="29" w:author="Huawei" w:date="2021-01-07T17:56:00Z"/>
                    </w:rPr>
                  </w:pPr>
                  <w:ins w:id="30" w:author="Huawei" w:date="2021-01-07T17:56:00Z">
                    <w:r>
                      <w:t>MSD value of DL band (dB)</w:t>
                    </w:r>
                  </w:ins>
                </w:p>
              </w:tc>
              <w:tc>
                <w:tcPr>
                  <w:tcW w:w="661" w:type="pct"/>
                  <w:tcBorders>
                    <w:top w:val="single" w:sz="4" w:space="0" w:color="auto"/>
                    <w:left w:val="single" w:sz="4" w:space="0" w:color="auto"/>
                    <w:bottom w:val="single" w:sz="4" w:space="0" w:color="auto"/>
                    <w:right w:val="single" w:sz="4" w:space="0" w:color="auto"/>
                  </w:tcBorders>
                  <w:vAlign w:val="center"/>
                  <w:hideMark/>
                </w:tcPr>
                <w:p w14:paraId="6F5ED8F3" w14:textId="77777777" w:rsidR="001416DC" w:rsidRDefault="001416DC" w:rsidP="001416DC">
                  <w:pPr>
                    <w:pStyle w:val="TAH"/>
                    <w:rPr>
                      <w:ins w:id="31" w:author="Huawei" w:date="2021-01-07T17:56:00Z"/>
                    </w:rPr>
                  </w:pPr>
                  <w:ins w:id="32" w:author="Huawei" w:date="2021-01-07T17:56:00Z">
                    <w:r>
                      <w:t>CIM order</w:t>
                    </w:r>
                  </w:ins>
                </w:p>
              </w:tc>
            </w:tr>
            <w:tr w:rsidR="001416DC" w14:paraId="203B3C30" w14:textId="77777777" w:rsidTr="000825E0">
              <w:trPr>
                <w:trHeight w:val="285"/>
                <w:jc w:val="center"/>
                <w:ins w:id="33" w:author="Huawei" w:date="2021-02-02T17:44:00Z"/>
              </w:trPr>
              <w:tc>
                <w:tcPr>
                  <w:tcW w:w="659" w:type="pct"/>
                  <w:tcBorders>
                    <w:top w:val="single" w:sz="4" w:space="0" w:color="auto"/>
                    <w:left w:val="single" w:sz="4" w:space="0" w:color="auto"/>
                    <w:bottom w:val="single" w:sz="4" w:space="0" w:color="auto"/>
                    <w:right w:val="single" w:sz="4" w:space="0" w:color="auto"/>
                  </w:tcBorders>
                  <w:vAlign w:val="center"/>
                </w:tcPr>
                <w:p w14:paraId="705F7EC5" w14:textId="77777777" w:rsidR="001416DC" w:rsidRDefault="001416DC" w:rsidP="001416DC">
                  <w:pPr>
                    <w:pStyle w:val="TAC"/>
                    <w:rPr>
                      <w:ins w:id="34" w:author="Huawei" w:date="2021-02-02T17:44:00Z"/>
                      <w:lang w:eastAsia="zh-CN"/>
                    </w:rPr>
                  </w:pPr>
                  <w:ins w:id="35" w:author="Huawei" w:date="2021-02-02T17:47:00Z">
                    <w:r>
                      <w:rPr>
                        <w:lang w:eastAsia="zh-CN"/>
                      </w:rPr>
                      <w:t>n1</w:t>
                    </w:r>
                  </w:ins>
                </w:p>
              </w:tc>
              <w:tc>
                <w:tcPr>
                  <w:tcW w:w="660" w:type="pct"/>
                  <w:tcBorders>
                    <w:top w:val="single" w:sz="4" w:space="0" w:color="auto"/>
                    <w:left w:val="single" w:sz="4" w:space="0" w:color="auto"/>
                    <w:bottom w:val="single" w:sz="4" w:space="0" w:color="auto"/>
                    <w:right w:val="single" w:sz="4" w:space="0" w:color="auto"/>
                  </w:tcBorders>
                  <w:vAlign w:val="center"/>
                </w:tcPr>
                <w:p w14:paraId="1A8F47CD" w14:textId="77777777" w:rsidR="001416DC" w:rsidRDefault="001416DC" w:rsidP="001416DC">
                  <w:pPr>
                    <w:pStyle w:val="TAC"/>
                    <w:rPr>
                      <w:ins w:id="36" w:author="Huawei" w:date="2021-02-02T17:44:00Z"/>
                      <w:lang w:eastAsia="zh-CN"/>
                    </w:rPr>
                  </w:pPr>
                  <w:ins w:id="37" w:author="Huawei" w:date="2021-02-02T17:47:00Z">
                    <w:r>
                      <w:rPr>
                        <w:rFonts w:hint="eastAsia"/>
                        <w:lang w:eastAsia="zh-CN"/>
                      </w:rPr>
                      <w:t>3</w:t>
                    </w:r>
                  </w:ins>
                </w:p>
              </w:tc>
              <w:tc>
                <w:tcPr>
                  <w:tcW w:w="736" w:type="pct"/>
                  <w:tcBorders>
                    <w:top w:val="single" w:sz="4" w:space="0" w:color="auto"/>
                    <w:left w:val="single" w:sz="4" w:space="0" w:color="auto"/>
                    <w:bottom w:val="single" w:sz="4" w:space="0" w:color="auto"/>
                    <w:right w:val="single" w:sz="4" w:space="0" w:color="auto"/>
                  </w:tcBorders>
                  <w:vAlign w:val="center"/>
                </w:tcPr>
                <w:p w14:paraId="05C23D3F" w14:textId="77777777" w:rsidR="001416DC" w:rsidRDefault="001416DC" w:rsidP="001416DC">
                  <w:pPr>
                    <w:pStyle w:val="TAC"/>
                    <w:rPr>
                      <w:ins w:id="38" w:author="Huawei" w:date="2021-02-02T17:44:00Z"/>
                      <w:lang w:eastAsia="zh-CN"/>
                    </w:rPr>
                  </w:pPr>
                  <w:ins w:id="39" w:author="Huawei" w:date="2021-02-02T17:47:00Z">
                    <w:r>
                      <w:rPr>
                        <w:rFonts w:hint="eastAsia"/>
                        <w:lang w:eastAsia="zh-CN"/>
                      </w:rPr>
                      <w:t>1</w:t>
                    </w:r>
                    <w:r>
                      <w:rPr>
                        <w:lang w:eastAsia="zh-CN"/>
                      </w:rPr>
                      <w:t>5</w:t>
                    </w:r>
                  </w:ins>
                </w:p>
              </w:tc>
              <w:tc>
                <w:tcPr>
                  <w:tcW w:w="736" w:type="pct"/>
                  <w:tcBorders>
                    <w:top w:val="single" w:sz="4" w:space="0" w:color="auto"/>
                    <w:left w:val="single" w:sz="4" w:space="0" w:color="auto"/>
                    <w:bottom w:val="single" w:sz="4" w:space="0" w:color="auto"/>
                    <w:right w:val="single" w:sz="4" w:space="0" w:color="auto"/>
                  </w:tcBorders>
                  <w:vAlign w:val="center"/>
                </w:tcPr>
                <w:p w14:paraId="07B44F17" w14:textId="77777777" w:rsidR="001416DC" w:rsidRDefault="001416DC" w:rsidP="001416DC">
                  <w:pPr>
                    <w:pStyle w:val="TAC"/>
                    <w:rPr>
                      <w:ins w:id="40" w:author="Huawei" w:date="2021-02-02T17:44:00Z"/>
                      <w:lang w:eastAsia="zh-CN"/>
                    </w:rPr>
                  </w:pPr>
                  <w:ins w:id="41" w:author="Huawei" w:date="2021-02-02T17:47:00Z">
                    <w:r>
                      <w:rPr>
                        <w:rFonts w:hint="eastAsia"/>
                        <w:lang w:eastAsia="zh-CN"/>
                      </w:rPr>
                      <w:t>2</w:t>
                    </w:r>
                    <w:r>
                      <w:rPr>
                        <w:lang w:eastAsia="zh-CN"/>
                      </w:rPr>
                      <w:t>5</w:t>
                    </w:r>
                  </w:ins>
                </w:p>
              </w:tc>
              <w:tc>
                <w:tcPr>
                  <w:tcW w:w="736" w:type="pct"/>
                  <w:tcBorders>
                    <w:top w:val="single" w:sz="4" w:space="0" w:color="auto"/>
                    <w:left w:val="single" w:sz="4" w:space="0" w:color="auto"/>
                    <w:bottom w:val="single" w:sz="4" w:space="0" w:color="auto"/>
                    <w:right w:val="single" w:sz="4" w:space="0" w:color="auto"/>
                  </w:tcBorders>
                  <w:vAlign w:val="center"/>
                </w:tcPr>
                <w:p w14:paraId="2B4AD77C" w14:textId="77777777" w:rsidR="001416DC" w:rsidRDefault="001416DC" w:rsidP="001416DC">
                  <w:pPr>
                    <w:pStyle w:val="TAC"/>
                    <w:rPr>
                      <w:ins w:id="42" w:author="Huawei" w:date="2021-02-02T17:44:00Z"/>
                    </w:rPr>
                  </w:pPr>
                  <w:bookmarkStart w:id="43" w:name="OLE_LINK6"/>
                  <w:ins w:id="44" w:author="Huawei" w:date="2021-02-02T17:47:00Z">
                    <w:r>
                      <w:t>≥ 25</w:t>
                    </w:r>
                  </w:ins>
                  <w:bookmarkEnd w:id="43"/>
                </w:p>
              </w:tc>
              <w:tc>
                <w:tcPr>
                  <w:tcW w:w="812" w:type="pct"/>
                  <w:tcBorders>
                    <w:top w:val="single" w:sz="4" w:space="0" w:color="auto"/>
                    <w:left w:val="single" w:sz="4" w:space="0" w:color="auto"/>
                    <w:bottom w:val="single" w:sz="4" w:space="0" w:color="auto"/>
                    <w:right w:val="single" w:sz="4" w:space="0" w:color="auto"/>
                  </w:tcBorders>
                  <w:vAlign w:val="center"/>
                </w:tcPr>
                <w:p w14:paraId="71397760" w14:textId="77777777" w:rsidR="001416DC" w:rsidRDefault="001416DC" w:rsidP="001416DC">
                  <w:pPr>
                    <w:pStyle w:val="TAC"/>
                    <w:rPr>
                      <w:ins w:id="45" w:author="Huawei" w:date="2021-02-02T17:44:00Z"/>
                      <w:lang w:eastAsia="zh-CN"/>
                    </w:rPr>
                  </w:pPr>
                  <w:ins w:id="46" w:author="Huawei" w:date="2021-02-02T17:48:00Z">
                    <w:r>
                      <w:rPr>
                        <w:rFonts w:hint="eastAsia"/>
                        <w:lang w:eastAsia="zh-CN"/>
                      </w:rPr>
                      <w:t>4</w:t>
                    </w:r>
                    <w:r>
                      <w:rPr>
                        <w:lang w:eastAsia="zh-CN"/>
                      </w:rPr>
                      <w:t>.5</w:t>
                    </w:r>
                  </w:ins>
                </w:p>
              </w:tc>
              <w:tc>
                <w:tcPr>
                  <w:tcW w:w="661" w:type="pct"/>
                  <w:tcBorders>
                    <w:top w:val="single" w:sz="4" w:space="0" w:color="auto"/>
                    <w:left w:val="single" w:sz="4" w:space="0" w:color="auto"/>
                    <w:bottom w:val="single" w:sz="4" w:space="0" w:color="auto"/>
                    <w:right w:val="single" w:sz="4" w:space="0" w:color="auto"/>
                  </w:tcBorders>
                  <w:vAlign w:val="center"/>
                </w:tcPr>
                <w:p w14:paraId="44A59B15" w14:textId="77777777" w:rsidR="001416DC" w:rsidRDefault="001416DC" w:rsidP="001416DC">
                  <w:pPr>
                    <w:pStyle w:val="TAC"/>
                    <w:rPr>
                      <w:ins w:id="47" w:author="Huawei" w:date="2021-02-02T17:44:00Z"/>
                    </w:rPr>
                  </w:pPr>
                  <w:ins w:id="48" w:author="Huawei" w:date="2021-02-02T17:48:00Z">
                    <w:r w:rsidRPr="00FC5FCB">
                      <w:rPr>
                        <w:highlight w:val="yellow"/>
                      </w:rPr>
                      <w:t>CIM5</w:t>
                    </w:r>
                  </w:ins>
                </w:p>
              </w:tc>
            </w:tr>
            <w:tr w:rsidR="001416DC" w14:paraId="5805A76D" w14:textId="77777777" w:rsidTr="000825E0">
              <w:trPr>
                <w:trHeight w:val="285"/>
                <w:jc w:val="center"/>
                <w:ins w:id="49" w:author="Huawei" w:date="2021-02-02T17:44:00Z"/>
              </w:trPr>
              <w:tc>
                <w:tcPr>
                  <w:tcW w:w="659" w:type="pct"/>
                  <w:tcBorders>
                    <w:top w:val="single" w:sz="4" w:space="0" w:color="auto"/>
                    <w:left w:val="single" w:sz="4" w:space="0" w:color="auto"/>
                    <w:bottom w:val="single" w:sz="4" w:space="0" w:color="auto"/>
                    <w:right w:val="single" w:sz="4" w:space="0" w:color="auto"/>
                  </w:tcBorders>
                  <w:vAlign w:val="center"/>
                </w:tcPr>
                <w:p w14:paraId="1B80C2D3" w14:textId="77777777" w:rsidR="001416DC" w:rsidRDefault="001416DC" w:rsidP="001416DC">
                  <w:pPr>
                    <w:pStyle w:val="TAC"/>
                    <w:rPr>
                      <w:ins w:id="50" w:author="Huawei" w:date="2021-02-02T17:44:00Z"/>
                      <w:lang w:eastAsia="zh-CN"/>
                    </w:rPr>
                  </w:pPr>
                  <w:ins w:id="51" w:author="Huawei" w:date="2021-02-02T17:47:00Z">
                    <w:r>
                      <w:rPr>
                        <w:lang w:eastAsia="zh-CN"/>
                      </w:rPr>
                      <w:t>n1</w:t>
                    </w:r>
                  </w:ins>
                </w:p>
              </w:tc>
              <w:tc>
                <w:tcPr>
                  <w:tcW w:w="660" w:type="pct"/>
                  <w:tcBorders>
                    <w:top w:val="single" w:sz="4" w:space="0" w:color="auto"/>
                    <w:left w:val="single" w:sz="4" w:space="0" w:color="auto"/>
                    <w:bottom w:val="single" w:sz="4" w:space="0" w:color="auto"/>
                    <w:right w:val="single" w:sz="4" w:space="0" w:color="auto"/>
                  </w:tcBorders>
                  <w:vAlign w:val="center"/>
                </w:tcPr>
                <w:p w14:paraId="35BED3C6" w14:textId="77777777" w:rsidR="001416DC" w:rsidRDefault="001416DC" w:rsidP="001416DC">
                  <w:pPr>
                    <w:pStyle w:val="TAC"/>
                    <w:rPr>
                      <w:ins w:id="52" w:author="Huawei" w:date="2021-02-02T17:44:00Z"/>
                      <w:lang w:eastAsia="zh-CN"/>
                    </w:rPr>
                  </w:pPr>
                  <w:ins w:id="53" w:author="Huawei" w:date="2021-02-02T17:47:00Z">
                    <w:r>
                      <w:rPr>
                        <w:rFonts w:hint="eastAsia"/>
                        <w:lang w:eastAsia="zh-CN"/>
                      </w:rPr>
                      <w:t>3</w:t>
                    </w:r>
                  </w:ins>
                </w:p>
              </w:tc>
              <w:tc>
                <w:tcPr>
                  <w:tcW w:w="736" w:type="pct"/>
                  <w:tcBorders>
                    <w:top w:val="single" w:sz="4" w:space="0" w:color="auto"/>
                    <w:left w:val="single" w:sz="4" w:space="0" w:color="auto"/>
                    <w:bottom w:val="single" w:sz="4" w:space="0" w:color="auto"/>
                    <w:right w:val="single" w:sz="4" w:space="0" w:color="auto"/>
                  </w:tcBorders>
                  <w:vAlign w:val="center"/>
                </w:tcPr>
                <w:p w14:paraId="74CF1277" w14:textId="77777777" w:rsidR="001416DC" w:rsidRDefault="001416DC" w:rsidP="001416DC">
                  <w:pPr>
                    <w:pStyle w:val="TAC"/>
                    <w:rPr>
                      <w:ins w:id="54" w:author="Huawei" w:date="2021-02-02T17:44:00Z"/>
                      <w:lang w:eastAsia="zh-CN"/>
                    </w:rPr>
                  </w:pPr>
                  <w:ins w:id="55" w:author="Huawei" w:date="2021-02-02T17:47:00Z">
                    <w:r>
                      <w:rPr>
                        <w:rFonts w:hint="eastAsia"/>
                        <w:lang w:eastAsia="zh-CN"/>
                      </w:rPr>
                      <w:t>1</w:t>
                    </w:r>
                    <w:r>
                      <w:rPr>
                        <w:lang w:eastAsia="zh-CN"/>
                      </w:rPr>
                      <w:t>5</w:t>
                    </w:r>
                  </w:ins>
                </w:p>
              </w:tc>
              <w:tc>
                <w:tcPr>
                  <w:tcW w:w="736" w:type="pct"/>
                  <w:tcBorders>
                    <w:top w:val="single" w:sz="4" w:space="0" w:color="auto"/>
                    <w:left w:val="single" w:sz="4" w:space="0" w:color="auto"/>
                    <w:bottom w:val="single" w:sz="4" w:space="0" w:color="auto"/>
                    <w:right w:val="single" w:sz="4" w:space="0" w:color="auto"/>
                  </w:tcBorders>
                  <w:vAlign w:val="center"/>
                </w:tcPr>
                <w:p w14:paraId="470460A2" w14:textId="77777777" w:rsidR="001416DC" w:rsidRDefault="001416DC" w:rsidP="001416DC">
                  <w:pPr>
                    <w:pStyle w:val="TAC"/>
                    <w:rPr>
                      <w:ins w:id="56" w:author="Huawei" w:date="2021-02-02T17:44:00Z"/>
                      <w:lang w:eastAsia="zh-CN"/>
                    </w:rPr>
                  </w:pPr>
                  <w:ins w:id="57" w:author="Huawei" w:date="2021-02-02T17:47:00Z">
                    <w:r>
                      <w:rPr>
                        <w:rFonts w:hint="eastAsia"/>
                        <w:lang w:eastAsia="zh-CN"/>
                      </w:rPr>
                      <w:t>2</w:t>
                    </w:r>
                    <w:r>
                      <w:rPr>
                        <w:lang w:eastAsia="zh-CN"/>
                      </w:rPr>
                      <w:t>5</w:t>
                    </w:r>
                  </w:ins>
                </w:p>
              </w:tc>
              <w:tc>
                <w:tcPr>
                  <w:tcW w:w="736" w:type="pct"/>
                  <w:tcBorders>
                    <w:top w:val="single" w:sz="4" w:space="0" w:color="auto"/>
                    <w:left w:val="single" w:sz="4" w:space="0" w:color="auto"/>
                    <w:bottom w:val="single" w:sz="4" w:space="0" w:color="auto"/>
                    <w:right w:val="single" w:sz="4" w:space="0" w:color="auto"/>
                  </w:tcBorders>
                  <w:vAlign w:val="center"/>
                </w:tcPr>
                <w:p w14:paraId="0DFBF501" w14:textId="77777777" w:rsidR="001416DC" w:rsidRDefault="001416DC" w:rsidP="001416DC">
                  <w:pPr>
                    <w:pStyle w:val="TAC"/>
                    <w:rPr>
                      <w:ins w:id="58" w:author="Huawei" w:date="2021-02-02T17:44:00Z"/>
                      <w:lang w:eastAsia="zh-CN"/>
                    </w:rPr>
                  </w:pPr>
                  <w:ins w:id="59" w:author="Huawei" w:date="2021-02-02T17:47:00Z">
                    <w:r>
                      <w:rPr>
                        <w:rFonts w:hint="eastAsia"/>
                        <w:lang w:eastAsia="zh-CN"/>
                      </w:rPr>
                      <w:t>5</w:t>
                    </w:r>
                    <w:r>
                      <w:rPr>
                        <w:lang w:eastAsia="zh-CN"/>
                      </w:rPr>
                      <w:t>0</w:t>
                    </w:r>
                  </w:ins>
                </w:p>
              </w:tc>
              <w:tc>
                <w:tcPr>
                  <w:tcW w:w="812" w:type="pct"/>
                  <w:tcBorders>
                    <w:top w:val="single" w:sz="4" w:space="0" w:color="auto"/>
                    <w:left w:val="single" w:sz="4" w:space="0" w:color="auto"/>
                    <w:bottom w:val="single" w:sz="4" w:space="0" w:color="auto"/>
                    <w:right w:val="single" w:sz="4" w:space="0" w:color="auto"/>
                  </w:tcBorders>
                  <w:vAlign w:val="center"/>
                </w:tcPr>
                <w:p w14:paraId="15F2EC26" w14:textId="77777777" w:rsidR="001416DC" w:rsidRDefault="001416DC" w:rsidP="001416DC">
                  <w:pPr>
                    <w:pStyle w:val="TAC"/>
                    <w:rPr>
                      <w:ins w:id="60" w:author="Huawei" w:date="2021-02-02T17:44:00Z"/>
                      <w:lang w:eastAsia="zh-CN"/>
                    </w:rPr>
                  </w:pPr>
                  <w:ins w:id="61" w:author="Huawei" w:date="2021-02-02T17:48:00Z">
                    <w:r>
                      <w:rPr>
                        <w:rFonts w:hint="eastAsia"/>
                        <w:lang w:eastAsia="zh-CN"/>
                      </w:rPr>
                      <w:t>1</w:t>
                    </w:r>
                    <w:r>
                      <w:rPr>
                        <w:lang w:eastAsia="zh-CN"/>
                      </w:rPr>
                      <w:t>7</w:t>
                    </w:r>
                  </w:ins>
                </w:p>
              </w:tc>
              <w:tc>
                <w:tcPr>
                  <w:tcW w:w="661" w:type="pct"/>
                  <w:tcBorders>
                    <w:top w:val="single" w:sz="4" w:space="0" w:color="auto"/>
                    <w:left w:val="single" w:sz="4" w:space="0" w:color="auto"/>
                    <w:bottom w:val="single" w:sz="4" w:space="0" w:color="auto"/>
                    <w:right w:val="single" w:sz="4" w:space="0" w:color="auto"/>
                  </w:tcBorders>
                  <w:vAlign w:val="center"/>
                </w:tcPr>
                <w:p w14:paraId="235A3DE8" w14:textId="77777777" w:rsidR="001416DC" w:rsidRDefault="001416DC" w:rsidP="001416DC">
                  <w:pPr>
                    <w:pStyle w:val="TAC"/>
                    <w:rPr>
                      <w:ins w:id="62" w:author="Huawei" w:date="2021-02-02T17:44:00Z"/>
                    </w:rPr>
                  </w:pPr>
                  <w:ins w:id="63" w:author="Huawei" w:date="2021-02-02T17:48:00Z">
                    <w:r>
                      <w:t>CIM3</w:t>
                    </w:r>
                  </w:ins>
                </w:p>
              </w:tc>
            </w:tr>
            <w:tr w:rsidR="001416DC" w14:paraId="73C2F840" w14:textId="77777777" w:rsidTr="000825E0">
              <w:trPr>
                <w:trHeight w:val="285"/>
                <w:jc w:val="center"/>
                <w:ins w:id="64" w:author="Huawei" w:date="2021-02-02T17:44:00Z"/>
              </w:trPr>
              <w:tc>
                <w:tcPr>
                  <w:tcW w:w="659" w:type="pct"/>
                  <w:tcBorders>
                    <w:top w:val="single" w:sz="4" w:space="0" w:color="auto"/>
                    <w:left w:val="single" w:sz="4" w:space="0" w:color="auto"/>
                    <w:bottom w:val="single" w:sz="4" w:space="0" w:color="auto"/>
                    <w:right w:val="single" w:sz="4" w:space="0" w:color="auto"/>
                  </w:tcBorders>
                  <w:vAlign w:val="center"/>
                </w:tcPr>
                <w:p w14:paraId="6BF4D8A3" w14:textId="77777777" w:rsidR="001416DC" w:rsidRDefault="001416DC" w:rsidP="001416DC">
                  <w:pPr>
                    <w:pStyle w:val="TAC"/>
                    <w:rPr>
                      <w:ins w:id="65" w:author="Huawei" w:date="2021-02-02T17:44:00Z"/>
                      <w:lang w:eastAsia="zh-CN"/>
                    </w:rPr>
                  </w:pPr>
                  <w:ins w:id="66" w:author="Huawei" w:date="2021-02-02T17:51:00Z">
                    <w:r>
                      <w:rPr>
                        <w:rFonts w:hint="eastAsia"/>
                        <w:lang w:eastAsia="zh-CN"/>
                      </w:rPr>
                      <w:t>n</w:t>
                    </w:r>
                    <w:r>
                      <w:rPr>
                        <w:lang w:eastAsia="zh-CN"/>
                      </w:rPr>
                      <w:t>5</w:t>
                    </w:r>
                  </w:ins>
                </w:p>
              </w:tc>
              <w:tc>
                <w:tcPr>
                  <w:tcW w:w="660" w:type="pct"/>
                  <w:tcBorders>
                    <w:top w:val="single" w:sz="4" w:space="0" w:color="auto"/>
                    <w:left w:val="single" w:sz="4" w:space="0" w:color="auto"/>
                    <w:bottom w:val="single" w:sz="4" w:space="0" w:color="auto"/>
                    <w:right w:val="single" w:sz="4" w:space="0" w:color="auto"/>
                  </w:tcBorders>
                  <w:vAlign w:val="center"/>
                </w:tcPr>
                <w:p w14:paraId="2B27CF77" w14:textId="77777777" w:rsidR="001416DC" w:rsidRDefault="001416DC" w:rsidP="001416DC">
                  <w:pPr>
                    <w:pStyle w:val="TAC"/>
                    <w:rPr>
                      <w:ins w:id="67" w:author="Huawei" w:date="2021-02-02T17:44:00Z"/>
                      <w:lang w:eastAsia="zh-CN"/>
                    </w:rPr>
                  </w:pPr>
                  <w:ins w:id="68" w:author="Huawei" w:date="2021-02-02T17:51:00Z">
                    <w:r>
                      <w:rPr>
                        <w:lang w:eastAsia="zh-CN"/>
                      </w:rPr>
                      <w:t>28</w:t>
                    </w:r>
                  </w:ins>
                </w:p>
              </w:tc>
              <w:tc>
                <w:tcPr>
                  <w:tcW w:w="736" w:type="pct"/>
                  <w:tcBorders>
                    <w:top w:val="single" w:sz="4" w:space="0" w:color="auto"/>
                    <w:left w:val="single" w:sz="4" w:space="0" w:color="auto"/>
                    <w:bottom w:val="single" w:sz="4" w:space="0" w:color="auto"/>
                    <w:right w:val="single" w:sz="4" w:space="0" w:color="auto"/>
                  </w:tcBorders>
                  <w:vAlign w:val="center"/>
                </w:tcPr>
                <w:p w14:paraId="314ED196" w14:textId="77777777" w:rsidR="001416DC" w:rsidRDefault="001416DC" w:rsidP="001416DC">
                  <w:pPr>
                    <w:pStyle w:val="TAC"/>
                    <w:rPr>
                      <w:ins w:id="69" w:author="Huawei" w:date="2021-02-02T17:44:00Z"/>
                    </w:rPr>
                  </w:pPr>
                  <w:ins w:id="70" w:author="Huawei" w:date="2021-02-02T17:51:00Z">
                    <w:r>
                      <w:t>15</w:t>
                    </w:r>
                  </w:ins>
                </w:p>
              </w:tc>
              <w:tc>
                <w:tcPr>
                  <w:tcW w:w="736" w:type="pct"/>
                  <w:tcBorders>
                    <w:top w:val="single" w:sz="4" w:space="0" w:color="auto"/>
                    <w:left w:val="single" w:sz="4" w:space="0" w:color="auto"/>
                    <w:bottom w:val="single" w:sz="4" w:space="0" w:color="auto"/>
                    <w:right w:val="single" w:sz="4" w:space="0" w:color="auto"/>
                  </w:tcBorders>
                  <w:vAlign w:val="center"/>
                </w:tcPr>
                <w:p w14:paraId="37CB3AAA" w14:textId="77777777" w:rsidR="001416DC" w:rsidRDefault="001416DC" w:rsidP="001416DC">
                  <w:pPr>
                    <w:pStyle w:val="TAC"/>
                    <w:rPr>
                      <w:ins w:id="71" w:author="Huawei" w:date="2021-02-02T17:44:00Z"/>
                    </w:rPr>
                  </w:pPr>
                  <w:ins w:id="72" w:author="Huawei" w:date="2021-02-02T17:52:00Z">
                    <w:r>
                      <w:t>6</w:t>
                    </w:r>
                  </w:ins>
                </w:p>
              </w:tc>
              <w:tc>
                <w:tcPr>
                  <w:tcW w:w="736" w:type="pct"/>
                  <w:tcBorders>
                    <w:top w:val="single" w:sz="4" w:space="0" w:color="auto"/>
                    <w:left w:val="single" w:sz="4" w:space="0" w:color="auto"/>
                    <w:bottom w:val="single" w:sz="4" w:space="0" w:color="auto"/>
                    <w:right w:val="single" w:sz="4" w:space="0" w:color="auto"/>
                  </w:tcBorders>
                  <w:vAlign w:val="center"/>
                </w:tcPr>
                <w:p w14:paraId="0A965710" w14:textId="77777777" w:rsidR="001416DC" w:rsidRDefault="001416DC" w:rsidP="001416DC">
                  <w:pPr>
                    <w:pStyle w:val="TAC"/>
                    <w:rPr>
                      <w:ins w:id="73" w:author="Huawei" w:date="2021-02-02T17:44:00Z"/>
                    </w:rPr>
                  </w:pPr>
                  <w:ins w:id="74" w:author="Huawei" w:date="2021-02-02T17:52:00Z">
                    <w:r>
                      <w:t>≥ 15</w:t>
                    </w:r>
                  </w:ins>
                </w:p>
              </w:tc>
              <w:tc>
                <w:tcPr>
                  <w:tcW w:w="812" w:type="pct"/>
                  <w:tcBorders>
                    <w:top w:val="single" w:sz="4" w:space="0" w:color="auto"/>
                    <w:left w:val="single" w:sz="4" w:space="0" w:color="auto"/>
                    <w:bottom w:val="single" w:sz="4" w:space="0" w:color="auto"/>
                    <w:right w:val="single" w:sz="4" w:space="0" w:color="auto"/>
                  </w:tcBorders>
                  <w:vAlign w:val="center"/>
                </w:tcPr>
                <w:p w14:paraId="4496C958" w14:textId="77777777" w:rsidR="001416DC" w:rsidRDefault="001416DC" w:rsidP="001416DC">
                  <w:pPr>
                    <w:pStyle w:val="TAC"/>
                    <w:rPr>
                      <w:ins w:id="75" w:author="Huawei" w:date="2021-02-02T17:44:00Z"/>
                    </w:rPr>
                  </w:pPr>
                  <w:ins w:id="76" w:author="Huawei" w:date="2021-02-02T17:52:00Z">
                    <w:r>
                      <w:t>7.9</w:t>
                    </w:r>
                  </w:ins>
                </w:p>
              </w:tc>
              <w:tc>
                <w:tcPr>
                  <w:tcW w:w="661" w:type="pct"/>
                  <w:tcBorders>
                    <w:top w:val="single" w:sz="4" w:space="0" w:color="auto"/>
                    <w:left w:val="single" w:sz="4" w:space="0" w:color="auto"/>
                    <w:bottom w:val="single" w:sz="4" w:space="0" w:color="auto"/>
                    <w:right w:val="single" w:sz="4" w:space="0" w:color="auto"/>
                  </w:tcBorders>
                  <w:vAlign w:val="center"/>
                </w:tcPr>
                <w:p w14:paraId="67B70836" w14:textId="77777777" w:rsidR="001416DC" w:rsidRDefault="001416DC" w:rsidP="001416DC">
                  <w:pPr>
                    <w:pStyle w:val="TAC"/>
                    <w:rPr>
                      <w:ins w:id="77" w:author="Huawei" w:date="2021-02-02T17:44:00Z"/>
                    </w:rPr>
                  </w:pPr>
                  <w:ins w:id="78" w:author="Huawei" w:date="2021-02-02T17:52:00Z">
                    <w:r w:rsidRPr="00FC5FCB">
                      <w:rPr>
                        <w:highlight w:val="yellow"/>
                      </w:rPr>
                      <w:t>CIM5</w:t>
                    </w:r>
                  </w:ins>
                </w:p>
              </w:tc>
            </w:tr>
            <w:tr w:rsidR="001416DC" w14:paraId="5C83C1D9" w14:textId="77777777" w:rsidTr="000825E0">
              <w:trPr>
                <w:trHeight w:val="285"/>
                <w:jc w:val="center"/>
                <w:ins w:id="79" w:author="Huawei" w:date="2021-01-07T17:56:00Z"/>
              </w:trPr>
              <w:tc>
                <w:tcPr>
                  <w:tcW w:w="659" w:type="pct"/>
                  <w:tcBorders>
                    <w:top w:val="single" w:sz="4" w:space="0" w:color="auto"/>
                    <w:left w:val="single" w:sz="4" w:space="0" w:color="auto"/>
                    <w:bottom w:val="single" w:sz="4" w:space="0" w:color="auto"/>
                    <w:right w:val="single" w:sz="4" w:space="0" w:color="auto"/>
                  </w:tcBorders>
                  <w:vAlign w:val="center"/>
                  <w:hideMark/>
                </w:tcPr>
                <w:p w14:paraId="19BA9A07" w14:textId="77777777" w:rsidR="001416DC" w:rsidRDefault="001416DC" w:rsidP="001416DC">
                  <w:pPr>
                    <w:pStyle w:val="TAC"/>
                    <w:rPr>
                      <w:ins w:id="80" w:author="Huawei" w:date="2021-01-07T17:56:00Z"/>
                    </w:rPr>
                  </w:pPr>
                  <w:ins w:id="81" w:author="Huawei" w:date="2021-01-07T17:56:00Z">
                    <w:r>
                      <w:rPr>
                        <w:lang w:eastAsia="zh-CN"/>
                      </w:rPr>
                      <w:t>n40</w:t>
                    </w:r>
                  </w:ins>
                </w:p>
              </w:tc>
              <w:tc>
                <w:tcPr>
                  <w:tcW w:w="660" w:type="pct"/>
                  <w:tcBorders>
                    <w:top w:val="single" w:sz="4" w:space="0" w:color="auto"/>
                    <w:left w:val="single" w:sz="4" w:space="0" w:color="auto"/>
                    <w:bottom w:val="single" w:sz="4" w:space="0" w:color="auto"/>
                    <w:right w:val="single" w:sz="4" w:space="0" w:color="auto"/>
                  </w:tcBorders>
                  <w:vAlign w:val="center"/>
                  <w:hideMark/>
                </w:tcPr>
                <w:p w14:paraId="26B3ABE0" w14:textId="77777777" w:rsidR="001416DC" w:rsidRDefault="001416DC" w:rsidP="001416DC">
                  <w:pPr>
                    <w:pStyle w:val="TAC"/>
                    <w:rPr>
                      <w:ins w:id="82" w:author="Huawei" w:date="2021-01-07T17:56:00Z"/>
                    </w:rPr>
                  </w:pPr>
                  <w:ins w:id="83" w:author="Huawei" w:date="2021-01-07T17:56:00Z">
                    <w:r>
                      <w:rPr>
                        <w:lang w:eastAsia="zh-CN"/>
                      </w:rPr>
                      <w:t>1</w:t>
                    </w:r>
                  </w:ins>
                </w:p>
              </w:tc>
              <w:tc>
                <w:tcPr>
                  <w:tcW w:w="736" w:type="pct"/>
                  <w:tcBorders>
                    <w:top w:val="single" w:sz="4" w:space="0" w:color="auto"/>
                    <w:left w:val="single" w:sz="4" w:space="0" w:color="auto"/>
                    <w:bottom w:val="single" w:sz="4" w:space="0" w:color="auto"/>
                    <w:right w:val="single" w:sz="4" w:space="0" w:color="auto"/>
                  </w:tcBorders>
                  <w:vAlign w:val="center"/>
                  <w:hideMark/>
                </w:tcPr>
                <w:p w14:paraId="55D58618" w14:textId="77777777" w:rsidR="001416DC" w:rsidRDefault="001416DC" w:rsidP="001416DC">
                  <w:pPr>
                    <w:pStyle w:val="TAC"/>
                    <w:rPr>
                      <w:ins w:id="84" w:author="Huawei" w:date="2021-01-07T17:56:00Z"/>
                    </w:rPr>
                  </w:pPr>
                  <w:ins w:id="85" w:author="Huawei" w:date="2021-01-07T17:56:00Z">
                    <w:r>
                      <w:t>30</w:t>
                    </w:r>
                  </w:ins>
                </w:p>
              </w:tc>
              <w:tc>
                <w:tcPr>
                  <w:tcW w:w="736" w:type="pct"/>
                  <w:tcBorders>
                    <w:top w:val="single" w:sz="4" w:space="0" w:color="auto"/>
                    <w:left w:val="single" w:sz="4" w:space="0" w:color="auto"/>
                    <w:bottom w:val="single" w:sz="4" w:space="0" w:color="auto"/>
                    <w:right w:val="single" w:sz="4" w:space="0" w:color="auto"/>
                  </w:tcBorders>
                  <w:vAlign w:val="center"/>
                  <w:hideMark/>
                </w:tcPr>
                <w:p w14:paraId="7B8618C3" w14:textId="77777777" w:rsidR="001416DC" w:rsidRDefault="001416DC" w:rsidP="001416DC">
                  <w:pPr>
                    <w:pStyle w:val="TAC"/>
                    <w:rPr>
                      <w:ins w:id="86" w:author="Huawei" w:date="2021-01-07T17:56:00Z"/>
                    </w:rPr>
                  </w:pPr>
                  <w:ins w:id="87" w:author="Huawei" w:date="2021-01-07T17:56:00Z">
                    <w:r>
                      <w:t>25</w:t>
                    </w:r>
                  </w:ins>
                </w:p>
              </w:tc>
              <w:tc>
                <w:tcPr>
                  <w:tcW w:w="736" w:type="pct"/>
                  <w:tcBorders>
                    <w:top w:val="single" w:sz="4" w:space="0" w:color="auto"/>
                    <w:left w:val="single" w:sz="4" w:space="0" w:color="auto"/>
                    <w:bottom w:val="single" w:sz="4" w:space="0" w:color="auto"/>
                    <w:right w:val="single" w:sz="4" w:space="0" w:color="auto"/>
                  </w:tcBorders>
                  <w:vAlign w:val="center"/>
                  <w:hideMark/>
                </w:tcPr>
                <w:p w14:paraId="6270ED12" w14:textId="77777777" w:rsidR="001416DC" w:rsidRDefault="001416DC" w:rsidP="001416DC">
                  <w:pPr>
                    <w:pStyle w:val="TAC"/>
                    <w:rPr>
                      <w:ins w:id="88" w:author="Huawei" w:date="2021-01-07T17:56:00Z"/>
                    </w:rPr>
                  </w:pPr>
                  <w:bookmarkStart w:id="89" w:name="OLE_LINK2"/>
                  <w:ins w:id="90" w:author="Huawei" w:date="2021-01-07T17:56:00Z">
                    <w:r>
                      <w:t>≥ 70</w:t>
                    </w:r>
                    <w:bookmarkEnd w:id="89"/>
                  </w:ins>
                </w:p>
              </w:tc>
              <w:tc>
                <w:tcPr>
                  <w:tcW w:w="812" w:type="pct"/>
                  <w:tcBorders>
                    <w:top w:val="single" w:sz="4" w:space="0" w:color="auto"/>
                    <w:left w:val="single" w:sz="4" w:space="0" w:color="auto"/>
                    <w:bottom w:val="single" w:sz="4" w:space="0" w:color="auto"/>
                    <w:right w:val="single" w:sz="4" w:space="0" w:color="auto"/>
                  </w:tcBorders>
                  <w:vAlign w:val="center"/>
                  <w:hideMark/>
                </w:tcPr>
                <w:p w14:paraId="2143ABAD" w14:textId="77777777" w:rsidR="001416DC" w:rsidRDefault="001416DC" w:rsidP="001416DC">
                  <w:pPr>
                    <w:pStyle w:val="TAC"/>
                    <w:rPr>
                      <w:ins w:id="91" w:author="Huawei" w:date="2021-01-07T17:56:00Z"/>
                      <w:rFonts w:cs="Arial"/>
                      <w:szCs w:val="18"/>
                    </w:rPr>
                  </w:pPr>
                  <w:ins w:id="92" w:author="Huawei" w:date="2021-01-07T17:56:00Z">
                    <w:r>
                      <w:t>21.5</w:t>
                    </w:r>
                  </w:ins>
                </w:p>
              </w:tc>
              <w:tc>
                <w:tcPr>
                  <w:tcW w:w="661" w:type="pct"/>
                  <w:tcBorders>
                    <w:top w:val="single" w:sz="4" w:space="0" w:color="auto"/>
                    <w:left w:val="single" w:sz="4" w:space="0" w:color="auto"/>
                    <w:bottom w:val="single" w:sz="4" w:space="0" w:color="auto"/>
                    <w:right w:val="single" w:sz="4" w:space="0" w:color="auto"/>
                  </w:tcBorders>
                  <w:vAlign w:val="center"/>
                  <w:hideMark/>
                </w:tcPr>
                <w:p w14:paraId="3C1DC10C" w14:textId="77777777" w:rsidR="001416DC" w:rsidRDefault="001416DC" w:rsidP="001416DC">
                  <w:pPr>
                    <w:pStyle w:val="TAC"/>
                    <w:rPr>
                      <w:ins w:id="93" w:author="Huawei" w:date="2021-01-07T17:56:00Z"/>
                      <w:rFonts w:cs="Arial"/>
                      <w:szCs w:val="18"/>
                    </w:rPr>
                  </w:pPr>
                  <w:bookmarkStart w:id="94" w:name="OLE_LINK3"/>
                  <w:ins w:id="95" w:author="Huawei" w:date="2021-01-07T17:56:00Z">
                    <w:r w:rsidRPr="00FC5FCB">
                      <w:rPr>
                        <w:highlight w:val="yellow"/>
                      </w:rPr>
                      <w:t>CIM5</w:t>
                    </w:r>
                    <w:bookmarkEnd w:id="94"/>
                  </w:ins>
                </w:p>
              </w:tc>
            </w:tr>
            <w:tr w:rsidR="001416DC" w14:paraId="20EB3FF3" w14:textId="77777777" w:rsidTr="000825E0">
              <w:trPr>
                <w:trHeight w:val="285"/>
                <w:jc w:val="center"/>
                <w:ins w:id="96" w:author="Huawei" w:date="2021-01-07T17:56:00Z"/>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45B08F87" w14:textId="77777777" w:rsidR="001416DC" w:rsidRDefault="001416DC" w:rsidP="001416DC">
                  <w:pPr>
                    <w:pStyle w:val="TAC"/>
                    <w:jc w:val="left"/>
                    <w:rPr>
                      <w:ins w:id="97" w:author="Huawei" w:date="2021-02-03T16:58:00Z"/>
                    </w:rPr>
                  </w:pPr>
                  <w:ins w:id="98" w:author="Huawei" w:date="2021-01-07T17:56:00Z">
                    <w:r>
                      <w:t>NOTE 1:</w:t>
                    </w:r>
                    <w:r>
                      <w:tab/>
                      <w:t xml:space="preserve">For CIM5, the MSD exceptions are applicable to the case that CIM5 of UL band falls into the DL channels. (The frequency of CIM5 can be expressed as </w:t>
                    </w:r>
                  </w:ins>
                  <m:oMath>
                    <m:sSub>
                      <m:sSubPr>
                        <m:ctrlPr>
                          <w:ins w:id="99" w:author="Huawei" w:date="2021-01-07T17:56:00Z">
                            <w:rPr>
                              <w:rFonts w:ascii="Cambria Math" w:hAnsi="Cambria Math"/>
                              <w:highlight w:val="yellow"/>
                            </w:rPr>
                          </w:ins>
                        </m:ctrlPr>
                      </m:sSubPr>
                      <m:e>
                        <m:r>
                          <w:ins w:id="100" w:author="Huawei" w:date="2021-01-07T17:56:00Z">
                            <w:rPr>
                              <w:rFonts w:ascii="Cambria Math" w:hAnsi="Cambria Math"/>
                              <w:highlight w:val="yellow"/>
                            </w:rPr>
                            <m:t>f</m:t>
                          </w:ins>
                        </m:r>
                      </m:e>
                      <m:sub>
                        <m:r>
                          <w:ins w:id="101" w:author="Huawei" w:date="2021-01-07T17:56:00Z">
                            <m:rPr>
                              <m:sty m:val="p"/>
                            </m:rPr>
                            <w:rPr>
                              <w:rFonts w:ascii="Cambria Math" w:hAnsi="Cambria Math"/>
                              <w:highlight w:val="yellow"/>
                              <w:vertAlign w:val="subscript"/>
                            </w:rPr>
                            <m:t>CIM5</m:t>
                          </w:ins>
                        </m:r>
                      </m:sub>
                    </m:sSub>
                    <m:r>
                      <w:ins w:id="102" w:author="Huawei" w:date="2021-01-07T17:56:00Z">
                        <m:rPr>
                          <m:sty m:val="p"/>
                        </m:rPr>
                        <w:rPr>
                          <w:rFonts w:ascii="Cambria Math" w:hAnsi="Cambria Math"/>
                          <w:highlight w:val="yellow"/>
                        </w:rPr>
                        <m:t>=</m:t>
                      </w:ins>
                    </m:r>
                    <m:sSub>
                      <m:sSubPr>
                        <m:ctrlPr>
                          <w:ins w:id="103" w:author="Huawei" w:date="2021-01-07T17:56:00Z">
                            <w:rPr>
                              <w:rFonts w:ascii="Cambria Math" w:hAnsi="Cambria Math"/>
                              <w:highlight w:val="yellow"/>
                            </w:rPr>
                          </w:ins>
                        </m:ctrlPr>
                      </m:sSubPr>
                      <m:e>
                        <m:r>
                          <w:ins w:id="104" w:author="Huawei" w:date="2021-01-07T17:56:00Z">
                            <w:rPr>
                              <w:rFonts w:ascii="Cambria Math" w:hAnsi="Cambria Math"/>
                              <w:highlight w:val="yellow"/>
                            </w:rPr>
                            <m:t>F</m:t>
                          </w:ins>
                        </m:r>
                      </m:e>
                      <m:sub>
                        <m:r>
                          <w:ins w:id="105" w:author="Huawei" w:date="2021-01-07T17:56:00Z">
                            <w:rPr>
                              <w:rFonts w:ascii="Cambria Math" w:hAnsi="Cambria Math"/>
                              <w:highlight w:val="yellow"/>
                            </w:rPr>
                            <m:t>C_UL</m:t>
                          </w:ins>
                        </m:r>
                      </m:sub>
                    </m:sSub>
                    <m:r>
                      <w:ins w:id="106" w:author="Huawei" w:date="2021-01-07T17:56:00Z">
                        <w:rPr>
                          <w:rFonts w:ascii="Cambria Math" w:hAnsi="Cambria Math"/>
                          <w:highlight w:val="yellow"/>
                        </w:rPr>
                        <m:t>-5(</m:t>
                      </w:ins>
                    </m:r>
                    <m:sSub>
                      <m:sSubPr>
                        <m:ctrlPr>
                          <w:ins w:id="107" w:author="Huawei" w:date="2021-01-07T17:56:00Z">
                            <w:rPr>
                              <w:rFonts w:ascii="Cambria Math" w:hAnsi="Cambria Math"/>
                              <w:i/>
                              <w:highlight w:val="yellow"/>
                            </w:rPr>
                          </w:ins>
                        </m:ctrlPr>
                      </m:sSubPr>
                      <m:e>
                        <m:r>
                          <w:ins w:id="108" w:author="Huawei" w:date="2021-01-07T17:56:00Z">
                            <w:rPr>
                              <w:rFonts w:ascii="Cambria Math" w:hAnsi="Cambria Math"/>
                              <w:highlight w:val="yellow"/>
                            </w:rPr>
                            <m:t>f</m:t>
                          </w:ins>
                        </m:r>
                      </m:e>
                      <m:sub>
                        <m:r>
                          <w:ins w:id="109" w:author="Huawei" w:date="2021-01-07T17:56:00Z">
                            <w:rPr>
                              <w:rFonts w:ascii="Cambria Math" w:hAnsi="Cambria Math"/>
                              <w:highlight w:val="yellow"/>
                            </w:rPr>
                            <m:t>UL</m:t>
                          </w:ins>
                        </m:r>
                      </m:sub>
                    </m:sSub>
                    <m:r>
                      <w:ins w:id="110" w:author="Huawei" w:date="2021-01-07T17:56:00Z">
                        <w:rPr>
                          <w:rFonts w:ascii="Cambria Math" w:hAnsi="Cambria Math"/>
                          <w:highlight w:val="yellow"/>
                        </w:rPr>
                        <m:t>-</m:t>
                      </w:ins>
                    </m:r>
                    <m:sSub>
                      <m:sSubPr>
                        <m:ctrlPr>
                          <w:ins w:id="111" w:author="Huawei" w:date="2021-01-07T17:56:00Z">
                            <w:rPr>
                              <w:rFonts w:ascii="Cambria Math" w:hAnsi="Cambria Math"/>
                              <w:highlight w:val="yellow"/>
                            </w:rPr>
                          </w:ins>
                        </m:ctrlPr>
                      </m:sSubPr>
                      <m:e>
                        <m:r>
                          <w:ins w:id="112" w:author="Huawei" w:date="2021-01-07T17:56:00Z">
                            <w:rPr>
                              <w:rFonts w:ascii="Cambria Math" w:hAnsi="Cambria Math"/>
                              <w:highlight w:val="yellow"/>
                            </w:rPr>
                            <m:t>F</m:t>
                          </w:ins>
                        </m:r>
                      </m:e>
                      <m:sub>
                        <m:r>
                          <w:ins w:id="113" w:author="Huawei" w:date="2021-01-07T17:56:00Z">
                            <w:rPr>
                              <w:rFonts w:ascii="Cambria Math" w:hAnsi="Cambria Math"/>
                              <w:highlight w:val="yellow"/>
                            </w:rPr>
                            <m:t>C_UL</m:t>
                          </w:ins>
                        </m:r>
                      </m:sub>
                    </m:sSub>
                    <m:r>
                      <w:ins w:id="114" w:author="Huawei" w:date="2021-01-07T17:56:00Z">
                        <w:rPr>
                          <w:rFonts w:ascii="Cambria Math" w:hAnsi="Cambria Math"/>
                          <w:highlight w:val="yellow"/>
                        </w:rPr>
                        <m:t>)</m:t>
                      </w:ins>
                    </m:r>
                  </m:oMath>
                  <w:ins w:id="115" w:author="Huawei" w:date="2021-01-07T17:56:00Z">
                    <w:r w:rsidRPr="005756C2">
                      <w:rPr>
                        <w:highlight w:val="yellow"/>
                      </w:rPr>
                      <w:t>,</w:t>
                    </w:r>
                    <w:r>
                      <w:t xml:space="preserve"> where </w:t>
                    </w:r>
                  </w:ins>
                  <m:oMath>
                    <m:sSub>
                      <m:sSubPr>
                        <m:ctrlPr>
                          <w:ins w:id="116" w:author="Huawei" w:date="2021-01-07T17:56:00Z">
                            <w:rPr>
                              <w:rFonts w:ascii="Cambria Math" w:hAnsi="Cambria Math"/>
                            </w:rPr>
                          </w:ins>
                        </m:ctrlPr>
                      </m:sSubPr>
                      <m:e>
                        <m:r>
                          <w:ins w:id="117" w:author="Huawei" w:date="2021-01-07T17:56:00Z">
                            <w:rPr>
                              <w:rFonts w:ascii="Cambria Math" w:hAnsi="Cambria Math"/>
                            </w:rPr>
                            <m:t>F</m:t>
                          </w:ins>
                        </m:r>
                      </m:e>
                      <m:sub>
                        <m:r>
                          <w:ins w:id="118" w:author="Huawei" w:date="2021-01-07T17:56:00Z">
                            <w:rPr>
                              <w:rFonts w:ascii="Cambria Math" w:hAnsi="Cambria Math"/>
                            </w:rPr>
                            <m:t>C_UL</m:t>
                          </w:ins>
                        </m:r>
                      </m:sub>
                    </m:sSub>
                  </m:oMath>
                  <w:ins w:id="119" w:author="Huawei" w:date="2021-01-07T17:56:00Z">
                    <w:r>
                      <w:t xml:space="preserve"> is the centre frequency of UL channel and </w:t>
                    </w:r>
                  </w:ins>
                  <m:oMath>
                    <m:sSub>
                      <m:sSubPr>
                        <m:ctrlPr>
                          <w:ins w:id="120" w:author="Huawei" w:date="2021-01-07T17:56:00Z">
                            <w:rPr>
                              <w:rFonts w:ascii="Cambria Math" w:hAnsi="Cambria Math"/>
                              <w:i/>
                            </w:rPr>
                          </w:ins>
                        </m:ctrlPr>
                      </m:sSubPr>
                      <m:e>
                        <m:r>
                          <w:ins w:id="121" w:author="Huawei" w:date="2021-01-07T17:56:00Z">
                            <w:rPr>
                              <w:rFonts w:ascii="Cambria Math" w:hAnsi="Cambria Math"/>
                            </w:rPr>
                            <m:t>f</m:t>
                          </w:ins>
                        </m:r>
                      </m:e>
                      <m:sub>
                        <m:r>
                          <w:ins w:id="122" w:author="Huawei" w:date="2021-01-07T17:56:00Z">
                            <w:rPr>
                              <w:rFonts w:ascii="Cambria Math" w:hAnsi="Cambria Math"/>
                            </w:rPr>
                            <m:t>UL</m:t>
                          </w:ins>
                        </m:r>
                      </m:sub>
                    </m:sSub>
                  </m:oMath>
                  <w:ins w:id="123" w:author="Huawei" w:date="2021-01-07T17:56:00Z">
                    <w:r>
                      <w:t xml:space="preserve"> is the allocated transmission frequency of UL band).</w:t>
                    </w:r>
                  </w:ins>
                </w:p>
                <w:p w14:paraId="217F04E3" w14:textId="77777777" w:rsidR="001416DC" w:rsidRDefault="001416DC" w:rsidP="001416DC">
                  <w:pPr>
                    <w:pStyle w:val="TAC"/>
                    <w:jc w:val="left"/>
                    <w:rPr>
                      <w:ins w:id="124" w:author="Huawei" w:date="2021-01-07T17:56:00Z"/>
                    </w:rPr>
                  </w:pPr>
                  <w:ins w:id="125" w:author="Huawei" w:date="2021-02-03T16:58:00Z">
                    <w:r>
                      <w:t>NOTE 1:</w:t>
                    </w:r>
                    <w:r>
                      <w:tab/>
                      <w:t xml:space="preserve">For CIM3, the MSD exceptions are applicable to the case that CIM3 of UL band falls into the DL channels. (The frequency of CIM3 can be expressed as </w:t>
                    </w:r>
                  </w:ins>
                  <m:oMath>
                    <m:sSub>
                      <m:sSubPr>
                        <m:ctrlPr>
                          <w:ins w:id="126" w:author="Huawei" w:date="2021-02-03T16:58:00Z">
                            <w:rPr>
                              <w:rFonts w:ascii="Cambria Math" w:hAnsi="Cambria Math"/>
                              <w:highlight w:val="yellow"/>
                            </w:rPr>
                          </w:ins>
                        </m:ctrlPr>
                      </m:sSubPr>
                      <m:e>
                        <m:r>
                          <w:ins w:id="127" w:author="Huawei" w:date="2021-02-03T16:58:00Z">
                            <w:rPr>
                              <w:rFonts w:ascii="Cambria Math" w:hAnsi="Cambria Math"/>
                              <w:highlight w:val="yellow"/>
                            </w:rPr>
                            <m:t>f</m:t>
                          </w:ins>
                        </m:r>
                      </m:e>
                      <m:sub>
                        <m:r>
                          <w:ins w:id="128" w:author="Huawei" w:date="2021-02-03T16:58:00Z">
                            <m:rPr>
                              <m:sty m:val="p"/>
                            </m:rPr>
                            <w:rPr>
                              <w:rFonts w:ascii="Cambria Math" w:hAnsi="Cambria Math"/>
                              <w:highlight w:val="yellow"/>
                              <w:vertAlign w:val="subscript"/>
                            </w:rPr>
                            <m:t>CIM5</m:t>
                          </w:ins>
                        </m:r>
                      </m:sub>
                    </m:sSub>
                    <m:r>
                      <w:ins w:id="129" w:author="Huawei" w:date="2021-02-03T16:58:00Z">
                        <m:rPr>
                          <m:sty m:val="p"/>
                        </m:rPr>
                        <w:rPr>
                          <w:rFonts w:ascii="Cambria Math" w:hAnsi="Cambria Math"/>
                          <w:highlight w:val="yellow"/>
                        </w:rPr>
                        <m:t>=</m:t>
                      </w:ins>
                    </m:r>
                    <m:sSub>
                      <m:sSubPr>
                        <m:ctrlPr>
                          <w:ins w:id="130" w:author="Huawei" w:date="2021-02-03T16:58:00Z">
                            <w:rPr>
                              <w:rFonts w:ascii="Cambria Math" w:hAnsi="Cambria Math"/>
                              <w:highlight w:val="yellow"/>
                            </w:rPr>
                          </w:ins>
                        </m:ctrlPr>
                      </m:sSubPr>
                      <m:e>
                        <m:r>
                          <w:ins w:id="131" w:author="Huawei" w:date="2021-02-03T16:58:00Z">
                            <w:rPr>
                              <w:rFonts w:ascii="Cambria Math" w:hAnsi="Cambria Math"/>
                              <w:highlight w:val="yellow"/>
                            </w:rPr>
                            <m:t>F</m:t>
                          </w:ins>
                        </m:r>
                      </m:e>
                      <m:sub>
                        <m:r>
                          <w:ins w:id="132" w:author="Huawei" w:date="2021-02-03T16:58:00Z">
                            <w:rPr>
                              <w:rFonts w:ascii="Cambria Math" w:hAnsi="Cambria Math"/>
                              <w:highlight w:val="yellow"/>
                            </w:rPr>
                            <m:t>C_UL</m:t>
                          </w:ins>
                        </m:r>
                      </m:sub>
                    </m:sSub>
                    <m:r>
                      <w:ins w:id="133" w:author="Huawei" w:date="2021-02-03T16:58:00Z">
                        <w:rPr>
                          <w:rFonts w:ascii="Cambria Math" w:hAnsi="Cambria Math"/>
                          <w:highlight w:val="yellow"/>
                        </w:rPr>
                        <m:t>-3(</m:t>
                      </w:ins>
                    </m:r>
                    <m:sSub>
                      <m:sSubPr>
                        <m:ctrlPr>
                          <w:ins w:id="134" w:author="Huawei" w:date="2021-02-03T16:58:00Z">
                            <w:rPr>
                              <w:rFonts w:ascii="Cambria Math" w:hAnsi="Cambria Math"/>
                              <w:i/>
                              <w:highlight w:val="yellow"/>
                            </w:rPr>
                          </w:ins>
                        </m:ctrlPr>
                      </m:sSubPr>
                      <m:e>
                        <m:r>
                          <w:ins w:id="135" w:author="Huawei" w:date="2021-02-03T16:58:00Z">
                            <w:rPr>
                              <w:rFonts w:ascii="Cambria Math" w:hAnsi="Cambria Math"/>
                              <w:highlight w:val="yellow"/>
                            </w:rPr>
                            <m:t>f</m:t>
                          </w:ins>
                        </m:r>
                      </m:e>
                      <m:sub>
                        <m:r>
                          <w:ins w:id="136" w:author="Huawei" w:date="2021-02-03T16:58:00Z">
                            <w:rPr>
                              <w:rFonts w:ascii="Cambria Math" w:hAnsi="Cambria Math"/>
                              <w:highlight w:val="yellow"/>
                            </w:rPr>
                            <m:t>UL</m:t>
                          </w:ins>
                        </m:r>
                      </m:sub>
                    </m:sSub>
                    <m:r>
                      <w:ins w:id="137" w:author="Huawei" w:date="2021-02-03T16:58:00Z">
                        <w:rPr>
                          <w:rFonts w:ascii="Cambria Math" w:hAnsi="Cambria Math"/>
                          <w:highlight w:val="yellow"/>
                        </w:rPr>
                        <m:t>-</m:t>
                      </w:ins>
                    </m:r>
                    <m:sSub>
                      <m:sSubPr>
                        <m:ctrlPr>
                          <w:ins w:id="138" w:author="Huawei" w:date="2021-02-03T16:58:00Z">
                            <w:rPr>
                              <w:rFonts w:ascii="Cambria Math" w:hAnsi="Cambria Math"/>
                              <w:highlight w:val="yellow"/>
                            </w:rPr>
                          </w:ins>
                        </m:ctrlPr>
                      </m:sSubPr>
                      <m:e>
                        <m:r>
                          <w:ins w:id="139" w:author="Huawei" w:date="2021-02-03T16:58:00Z">
                            <w:rPr>
                              <w:rFonts w:ascii="Cambria Math" w:hAnsi="Cambria Math"/>
                              <w:highlight w:val="yellow"/>
                            </w:rPr>
                            <m:t>F</m:t>
                          </w:ins>
                        </m:r>
                      </m:e>
                      <m:sub>
                        <m:r>
                          <w:ins w:id="140" w:author="Huawei" w:date="2021-02-03T16:58:00Z">
                            <w:rPr>
                              <w:rFonts w:ascii="Cambria Math" w:hAnsi="Cambria Math"/>
                              <w:highlight w:val="yellow"/>
                            </w:rPr>
                            <m:t>C_UL</m:t>
                          </w:ins>
                        </m:r>
                      </m:sub>
                    </m:sSub>
                    <m:r>
                      <w:ins w:id="141" w:author="Huawei" w:date="2021-02-03T16:58:00Z">
                        <w:rPr>
                          <w:rFonts w:ascii="Cambria Math" w:hAnsi="Cambria Math"/>
                          <w:highlight w:val="yellow"/>
                        </w:rPr>
                        <m:t>)</m:t>
                      </w:ins>
                    </m:r>
                  </m:oMath>
                  <w:ins w:id="142" w:author="Huawei" w:date="2021-02-03T16:58:00Z">
                    <w:r>
                      <w:t xml:space="preserve">, where </w:t>
                    </w:r>
                  </w:ins>
                  <m:oMath>
                    <m:sSub>
                      <m:sSubPr>
                        <m:ctrlPr>
                          <w:ins w:id="143" w:author="Huawei" w:date="2021-02-03T16:58:00Z">
                            <w:rPr>
                              <w:rFonts w:ascii="Cambria Math" w:hAnsi="Cambria Math"/>
                            </w:rPr>
                          </w:ins>
                        </m:ctrlPr>
                      </m:sSubPr>
                      <m:e>
                        <m:r>
                          <w:ins w:id="144" w:author="Huawei" w:date="2021-02-03T16:58:00Z">
                            <w:rPr>
                              <w:rFonts w:ascii="Cambria Math" w:hAnsi="Cambria Math"/>
                            </w:rPr>
                            <m:t>F</m:t>
                          </w:ins>
                        </m:r>
                      </m:e>
                      <m:sub>
                        <m:r>
                          <w:ins w:id="145" w:author="Huawei" w:date="2021-02-03T16:58:00Z">
                            <w:rPr>
                              <w:rFonts w:ascii="Cambria Math" w:hAnsi="Cambria Math"/>
                            </w:rPr>
                            <m:t>C_UL</m:t>
                          </w:ins>
                        </m:r>
                      </m:sub>
                    </m:sSub>
                  </m:oMath>
                  <w:ins w:id="146" w:author="Huawei" w:date="2021-02-03T16:58:00Z">
                    <w:r>
                      <w:t xml:space="preserve"> is the centre frequency of UL channel and </w:t>
                    </w:r>
                  </w:ins>
                  <m:oMath>
                    <m:sSub>
                      <m:sSubPr>
                        <m:ctrlPr>
                          <w:ins w:id="147" w:author="Huawei" w:date="2021-02-03T16:58:00Z">
                            <w:rPr>
                              <w:rFonts w:ascii="Cambria Math" w:hAnsi="Cambria Math"/>
                              <w:i/>
                            </w:rPr>
                          </w:ins>
                        </m:ctrlPr>
                      </m:sSubPr>
                      <m:e>
                        <m:r>
                          <w:ins w:id="148" w:author="Huawei" w:date="2021-02-03T16:58:00Z">
                            <w:rPr>
                              <w:rFonts w:ascii="Cambria Math" w:hAnsi="Cambria Math"/>
                            </w:rPr>
                            <m:t>f</m:t>
                          </w:ins>
                        </m:r>
                      </m:e>
                      <m:sub>
                        <m:r>
                          <w:ins w:id="149" w:author="Huawei" w:date="2021-02-03T16:58:00Z">
                            <w:rPr>
                              <w:rFonts w:ascii="Cambria Math" w:hAnsi="Cambria Math"/>
                            </w:rPr>
                            <m:t>UL</m:t>
                          </w:ins>
                        </m:r>
                      </m:sub>
                    </m:sSub>
                  </m:oMath>
                  <w:ins w:id="150" w:author="Huawei" w:date="2021-02-03T16:58:00Z">
                    <w:r>
                      <w:t xml:space="preserve"> is the allocated transmission frequency of UL band).</w:t>
                    </w:r>
                  </w:ins>
                </w:p>
              </w:tc>
            </w:tr>
          </w:tbl>
          <w:p w14:paraId="052CFC87" w14:textId="3CEE841F" w:rsidR="008B1E38" w:rsidRPr="001416DC" w:rsidRDefault="008B1E38" w:rsidP="000825E0">
            <w:pPr>
              <w:pStyle w:val="af9"/>
              <w:rPr>
                <w:rFonts w:eastAsiaTheme="minorEastAsia"/>
                <w:color w:val="FF0000"/>
                <w:lang w:val="en-GB" w:eastAsia="ja-JP"/>
              </w:rPr>
            </w:pPr>
          </w:p>
        </w:tc>
      </w:tr>
    </w:tbl>
    <w:p w14:paraId="21F48712" w14:textId="77777777" w:rsidR="008B1E38" w:rsidRDefault="008B1E38" w:rsidP="008B1E38">
      <w:pPr>
        <w:pStyle w:val="af9"/>
        <w:rPr>
          <w:ins w:id="151" w:author="Kihara Kenichi" w:date="2021-01-15T08:35:00Z"/>
          <w:rFonts w:eastAsiaTheme="minorEastAsia"/>
          <w:lang w:eastAsia="ja-JP"/>
        </w:rPr>
      </w:pPr>
    </w:p>
    <w:p w14:paraId="03A70476" w14:textId="47B5115E" w:rsidR="007131BC" w:rsidRDefault="000818CB" w:rsidP="007131BC">
      <w:pPr>
        <w:pStyle w:val="af9"/>
        <w:rPr>
          <w:rFonts w:eastAsiaTheme="minorEastAsia"/>
          <w:lang w:eastAsia="ja-JP"/>
        </w:rPr>
      </w:pPr>
      <w:r>
        <w:rPr>
          <w:rFonts w:eastAsiaTheme="minorEastAsia" w:hint="eastAsia"/>
          <w:lang w:eastAsia="ja-JP"/>
        </w:rPr>
        <w:t>A</w:t>
      </w:r>
      <w:r>
        <w:rPr>
          <w:rFonts w:eastAsiaTheme="minorEastAsia"/>
          <w:lang w:eastAsia="ja-JP"/>
        </w:rPr>
        <w:t>s written in the Notes</w:t>
      </w:r>
      <w:r w:rsidR="005756C2">
        <w:rPr>
          <w:rFonts w:eastAsiaTheme="minorEastAsia"/>
          <w:lang w:eastAsia="ja-JP"/>
        </w:rPr>
        <w:t xml:space="preserve"> (apart from errors such as duplicated NOTE 1s, the formula of CIM3 dubbed as </w:t>
      </w:r>
      <w:r w:rsidR="005756C2" w:rsidRPr="005756C2">
        <w:rPr>
          <w:rFonts w:eastAsiaTheme="minorEastAsia"/>
          <w:i/>
          <w:iCs/>
          <w:lang w:eastAsia="ja-JP"/>
        </w:rPr>
        <w:t>f</w:t>
      </w:r>
      <w:r w:rsidR="005756C2" w:rsidRPr="005756C2">
        <w:rPr>
          <w:rFonts w:eastAsiaTheme="minorEastAsia"/>
          <w:i/>
          <w:iCs/>
          <w:vertAlign w:val="subscript"/>
          <w:lang w:eastAsia="ja-JP"/>
        </w:rPr>
        <w:t>CIM5</w:t>
      </w:r>
      <w:r w:rsidR="005756C2">
        <w:rPr>
          <w:rFonts w:eastAsiaTheme="minorEastAsia"/>
          <w:lang w:eastAsia="ja-JP"/>
        </w:rPr>
        <w:t>)</w:t>
      </w:r>
      <w:r>
        <w:rPr>
          <w:rFonts w:eastAsiaTheme="minorEastAsia"/>
          <w:lang w:eastAsia="ja-JP"/>
        </w:rPr>
        <w:t>, the same</w:t>
      </w:r>
      <w:r w:rsidR="000554B4">
        <w:rPr>
          <w:rFonts w:eastAsiaTheme="minorEastAsia"/>
          <w:lang w:eastAsia="ja-JP"/>
        </w:rPr>
        <w:t xml:space="preserve"> structure</w:t>
      </w:r>
      <w:r>
        <w:rPr>
          <w:rFonts w:eastAsiaTheme="minorEastAsia"/>
          <w:lang w:eastAsia="ja-JP"/>
        </w:rPr>
        <w:t xml:space="preserve"> </w:t>
      </w:r>
      <w:r w:rsidR="000554B4">
        <w:rPr>
          <w:rFonts w:eastAsiaTheme="minorEastAsia"/>
          <w:lang w:eastAsia="ja-JP"/>
        </w:rPr>
        <w:t>is</w:t>
      </w:r>
      <w:r>
        <w:rPr>
          <w:rFonts w:eastAsiaTheme="minorEastAsia"/>
          <w:lang w:eastAsia="ja-JP"/>
        </w:rPr>
        <w:t xml:space="preserve"> used for defining CIM3 and CIM5</w:t>
      </w:r>
      <w:r w:rsidR="00350A29">
        <w:rPr>
          <w:rFonts w:eastAsiaTheme="minorEastAsia"/>
          <w:lang w:eastAsia="ja-JP"/>
        </w:rPr>
        <w:t xml:space="preserve"> </w:t>
      </w:r>
      <w:r w:rsidR="00FC5FCB">
        <w:rPr>
          <w:rFonts w:eastAsiaTheme="minorEastAsia"/>
          <w:lang w:eastAsia="ja-JP"/>
        </w:rPr>
        <w:t>formulae</w:t>
      </w:r>
      <w:r>
        <w:rPr>
          <w:rFonts w:eastAsiaTheme="minorEastAsia"/>
          <w:lang w:eastAsia="ja-JP"/>
        </w:rPr>
        <w:t xml:space="preserve">. This means CIM3 and CIM5 come up </w:t>
      </w:r>
      <w:r w:rsidR="000554B4">
        <w:rPr>
          <w:rFonts w:eastAsiaTheme="minorEastAsia"/>
          <w:lang w:eastAsia="ja-JP"/>
        </w:rPr>
        <w:t>o</w:t>
      </w:r>
      <w:r>
        <w:rPr>
          <w:rFonts w:eastAsiaTheme="minorEastAsia"/>
          <w:lang w:eastAsia="ja-JP"/>
        </w:rPr>
        <w:t>n the same side</w:t>
      </w:r>
      <w:r w:rsidR="000554B4">
        <w:rPr>
          <w:rFonts w:eastAsiaTheme="minorEastAsia"/>
          <w:lang w:eastAsia="ja-JP"/>
        </w:rPr>
        <w:t>,</w:t>
      </w:r>
      <w:r>
        <w:rPr>
          <w:rFonts w:eastAsiaTheme="minorEastAsia"/>
          <w:lang w:eastAsia="ja-JP"/>
        </w:rPr>
        <w:t xml:space="preserve"> </w:t>
      </w:r>
      <w:r w:rsidR="0074122B">
        <w:rPr>
          <w:rFonts w:eastAsiaTheme="minorEastAsia"/>
          <w:lang w:eastAsia="ja-JP"/>
        </w:rPr>
        <w:t xml:space="preserve">but </w:t>
      </w:r>
      <w:r>
        <w:rPr>
          <w:rFonts w:eastAsiaTheme="minorEastAsia"/>
          <w:lang w:eastAsia="ja-JP"/>
        </w:rPr>
        <w:t xml:space="preserve">separated by </w:t>
      </w:r>
      <w:r w:rsidRPr="000818CB">
        <w:rPr>
          <w:rFonts w:eastAsiaTheme="minorEastAsia"/>
          <w:i/>
          <w:iCs/>
          <w:lang w:eastAsia="ja-JP"/>
        </w:rPr>
        <w:t>2(f</w:t>
      </w:r>
      <w:r w:rsidRPr="000818CB">
        <w:rPr>
          <w:rFonts w:eastAsiaTheme="minorEastAsia"/>
          <w:i/>
          <w:iCs/>
          <w:vertAlign w:val="subscript"/>
          <w:lang w:eastAsia="ja-JP"/>
        </w:rPr>
        <w:t xml:space="preserve">ul </w:t>
      </w:r>
      <w:r w:rsidRPr="000818CB">
        <w:rPr>
          <w:rFonts w:eastAsiaTheme="minorEastAsia"/>
          <w:i/>
          <w:iCs/>
          <w:lang w:eastAsia="ja-JP"/>
        </w:rPr>
        <w:t>– F</w:t>
      </w:r>
      <w:r w:rsidRPr="000818CB">
        <w:rPr>
          <w:rFonts w:eastAsiaTheme="minorEastAsia"/>
          <w:i/>
          <w:iCs/>
          <w:vertAlign w:val="subscript"/>
          <w:lang w:eastAsia="ja-JP"/>
        </w:rPr>
        <w:t>c, UL</w:t>
      </w:r>
      <w:r w:rsidRPr="000818CB">
        <w:rPr>
          <w:rFonts w:eastAsiaTheme="minorEastAsia"/>
          <w:i/>
          <w:iCs/>
          <w:lang w:eastAsia="ja-JP"/>
        </w:rPr>
        <w:t>).</w:t>
      </w:r>
      <w:r>
        <w:rPr>
          <w:rFonts w:eastAsiaTheme="minorEastAsia"/>
          <w:lang w:eastAsia="ja-JP"/>
        </w:rPr>
        <w:t xml:space="preserve"> </w:t>
      </w:r>
      <w:r w:rsidR="00C32759">
        <w:rPr>
          <w:rFonts w:eastAsiaTheme="minorEastAsia"/>
          <w:lang w:eastAsia="ja-JP"/>
        </w:rPr>
        <w:t>T</w:t>
      </w:r>
      <w:r w:rsidR="00C32759">
        <w:rPr>
          <w:rFonts w:eastAsiaTheme="minorEastAsia" w:hint="eastAsia"/>
          <w:lang w:eastAsia="ja-JP"/>
        </w:rPr>
        <w:t xml:space="preserve">he </w:t>
      </w:r>
      <w:r w:rsidR="00C32759">
        <w:rPr>
          <w:rFonts w:eastAsiaTheme="minorEastAsia"/>
          <w:lang w:eastAsia="ja-JP"/>
        </w:rPr>
        <w:t>figure below is copied from [</w:t>
      </w:r>
      <w:bookmarkStart w:id="152" w:name="_Hlk67049972"/>
      <w:r w:rsidR="00C32759">
        <w:rPr>
          <w:rFonts w:eastAsiaTheme="minorEastAsia"/>
          <w:lang w:eastAsia="ja-JP"/>
        </w:rPr>
        <w:t>2</w:t>
      </w:r>
      <w:bookmarkEnd w:id="152"/>
      <w:r w:rsidR="00C32759">
        <w:rPr>
          <w:rFonts w:eastAsiaTheme="minorEastAsia"/>
          <w:lang w:eastAsia="ja-JP"/>
        </w:rPr>
        <w:t>] and CIM3 appears on the other side of wanted Tx</w:t>
      </w:r>
      <w:r w:rsidR="00C75D01">
        <w:rPr>
          <w:rFonts w:eastAsiaTheme="minorEastAsia"/>
          <w:lang w:eastAsia="ja-JP"/>
        </w:rPr>
        <w:t>/Normal IMD3</w:t>
      </w:r>
      <w:r w:rsidR="00C32759">
        <w:rPr>
          <w:rFonts w:eastAsiaTheme="minorEastAsia"/>
          <w:lang w:eastAsia="ja-JP"/>
        </w:rPr>
        <w:t xml:space="preserve"> relative to Fc or F</w:t>
      </w:r>
      <w:r w:rsidR="00C32759" w:rsidRPr="00241588">
        <w:rPr>
          <w:rFonts w:eastAsiaTheme="minorEastAsia"/>
          <w:vertAlign w:val="subscript"/>
          <w:lang w:eastAsia="ja-JP"/>
        </w:rPr>
        <w:t>LO</w:t>
      </w:r>
      <w:r w:rsidR="00C32759">
        <w:rPr>
          <w:rFonts w:eastAsiaTheme="minorEastAsia"/>
          <w:lang w:eastAsia="ja-JP"/>
        </w:rPr>
        <w:t xml:space="preserve"> then CIM5 here will appear far </w:t>
      </w:r>
      <w:r w:rsidR="004705E0">
        <w:rPr>
          <w:rFonts w:eastAsiaTheme="minorEastAsia"/>
          <w:lang w:eastAsia="ja-JP"/>
        </w:rPr>
        <w:t>left-hand</w:t>
      </w:r>
      <w:r w:rsidR="00C32759">
        <w:rPr>
          <w:rFonts w:eastAsiaTheme="minorEastAsia"/>
          <w:lang w:eastAsia="ja-JP"/>
        </w:rPr>
        <w:t xml:space="preserve"> side</w:t>
      </w:r>
      <w:r w:rsidR="005C50B1">
        <w:rPr>
          <w:rFonts w:eastAsiaTheme="minorEastAsia"/>
          <w:lang w:eastAsia="ja-JP"/>
        </w:rPr>
        <w:t>, somewhere</w:t>
      </w:r>
      <w:r w:rsidR="00C32759">
        <w:rPr>
          <w:rFonts w:eastAsiaTheme="minorEastAsia"/>
          <w:lang w:eastAsia="ja-JP"/>
        </w:rPr>
        <w:t xml:space="preserve"> around -2.2e+7.</w:t>
      </w:r>
    </w:p>
    <w:p w14:paraId="7A2A15A5" w14:textId="77777777" w:rsidR="00553308" w:rsidRDefault="00553308" w:rsidP="007131BC">
      <w:pPr>
        <w:pStyle w:val="af9"/>
        <w:rPr>
          <w:rFonts w:eastAsiaTheme="minorEastAsia"/>
          <w:lang w:eastAsia="ja-JP"/>
        </w:rPr>
      </w:pPr>
    </w:p>
    <w:p w14:paraId="3DD290F3" w14:textId="3426CEBD" w:rsidR="00DD0113" w:rsidRPr="008D2A8A" w:rsidRDefault="00553308" w:rsidP="00241588">
      <w:pPr>
        <w:pStyle w:val="af9"/>
        <w:jc w:val="center"/>
        <w:rPr>
          <w:rFonts w:eastAsiaTheme="minorEastAsia"/>
          <w:b/>
          <w:bCs/>
          <w:lang w:eastAsia="ja-JP"/>
        </w:rPr>
      </w:pPr>
      <w:r>
        <w:rPr>
          <w:rFonts w:eastAsiaTheme="minorEastAsia"/>
          <w:b/>
          <w:bCs/>
          <w:noProof/>
          <w:lang w:eastAsia="ja-JP"/>
        </w:rPr>
        <w:drawing>
          <wp:inline distT="0" distB="0" distL="0" distR="0" wp14:anchorId="6004A1CB" wp14:editId="4FD5FAA2">
            <wp:extent cx="3426460" cy="2670175"/>
            <wp:effectExtent l="0" t="0" r="254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426460" cy="2670175"/>
                    </a:xfrm>
                    <a:prstGeom prst="rect">
                      <a:avLst/>
                    </a:prstGeom>
                    <a:noFill/>
                    <a:ln>
                      <a:noFill/>
                    </a:ln>
                  </pic:spPr>
                </pic:pic>
              </a:graphicData>
            </a:graphic>
          </wp:inline>
        </w:drawing>
      </w:r>
    </w:p>
    <w:p w14:paraId="3917BE4F" w14:textId="2A69099D" w:rsidR="004979E3" w:rsidRPr="0083460C" w:rsidRDefault="004979E3" w:rsidP="004979E3">
      <w:pPr>
        <w:pStyle w:val="af9"/>
        <w:jc w:val="center"/>
        <w:rPr>
          <w:rFonts w:ascii="Arial" w:eastAsiaTheme="minorEastAsia" w:hAnsi="Arial" w:cs="Arial"/>
          <w:b/>
          <w:bCs/>
          <w:lang w:eastAsia="ja-JP"/>
        </w:rPr>
      </w:pPr>
      <w:r w:rsidRPr="0083460C">
        <w:rPr>
          <w:rFonts w:ascii="Arial" w:eastAsiaTheme="minorEastAsia" w:hAnsi="Arial" w:cs="Arial"/>
          <w:b/>
          <w:bCs/>
          <w:lang w:eastAsia="ja-JP"/>
        </w:rPr>
        <w:t>Figure 1</w:t>
      </w:r>
      <w:r w:rsidR="00146516">
        <w:rPr>
          <w:rFonts w:ascii="Arial" w:eastAsiaTheme="minorEastAsia" w:hAnsi="Arial" w:cs="Arial"/>
          <w:b/>
          <w:bCs/>
          <w:lang w:eastAsia="ja-JP"/>
        </w:rPr>
        <w:t xml:space="preserve"> : Frequency relation</w:t>
      </w:r>
      <w:r w:rsidR="00351113">
        <w:rPr>
          <w:rFonts w:ascii="Arial" w:eastAsiaTheme="minorEastAsia" w:hAnsi="Arial" w:cs="Arial"/>
          <w:b/>
          <w:bCs/>
          <w:lang w:eastAsia="ja-JP"/>
        </w:rPr>
        <w:t>s</w:t>
      </w:r>
      <w:r w:rsidR="00146516">
        <w:rPr>
          <w:rFonts w:ascii="Arial" w:eastAsiaTheme="minorEastAsia" w:hAnsi="Arial" w:cs="Arial"/>
          <w:b/>
          <w:bCs/>
          <w:lang w:eastAsia="ja-JP"/>
        </w:rPr>
        <w:t>, extracted from [</w:t>
      </w:r>
      <w:r w:rsidR="0091481F">
        <w:rPr>
          <w:rFonts w:ascii="Arial" w:eastAsiaTheme="minorEastAsia" w:hAnsi="Arial" w:cs="Arial"/>
          <w:b/>
          <w:bCs/>
          <w:lang w:eastAsia="ja-JP"/>
        </w:rPr>
        <w:t>2</w:t>
      </w:r>
      <w:r w:rsidR="00146516">
        <w:rPr>
          <w:rFonts w:ascii="Arial" w:eastAsiaTheme="minorEastAsia" w:hAnsi="Arial" w:cs="Arial"/>
          <w:b/>
          <w:bCs/>
          <w:lang w:eastAsia="ja-JP"/>
        </w:rPr>
        <w:t>]</w:t>
      </w:r>
      <w:r w:rsidRPr="0083460C">
        <w:rPr>
          <w:rFonts w:ascii="Arial" w:eastAsiaTheme="minorEastAsia" w:hAnsi="Arial" w:cs="Arial"/>
          <w:b/>
          <w:bCs/>
          <w:lang w:eastAsia="ja-JP"/>
        </w:rPr>
        <w:t xml:space="preserve"> </w:t>
      </w:r>
      <w:r w:rsidR="00B5468F" w:rsidRPr="0083460C">
        <w:rPr>
          <w:rFonts w:ascii="Arial" w:eastAsiaTheme="minorEastAsia" w:hAnsi="Arial" w:cs="Arial"/>
          <w:b/>
          <w:bCs/>
          <w:lang w:eastAsia="ja-JP"/>
        </w:rPr>
        <w:br/>
      </w:r>
    </w:p>
    <w:p w14:paraId="25C62B0E" w14:textId="0C45F260" w:rsidR="00241588" w:rsidRDefault="00241588" w:rsidP="00241588">
      <w:pPr>
        <w:pStyle w:val="af9"/>
        <w:rPr>
          <w:rFonts w:eastAsiaTheme="minorEastAsia"/>
          <w:lang w:eastAsia="ja-JP"/>
        </w:rPr>
      </w:pPr>
      <w:r>
        <w:rPr>
          <w:rFonts w:eastAsiaTheme="minorEastAsia"/>
          <w:lang w:eastAsia="ja-JP"/>
        </w:rPr>
        <w:t xml:space="preserve">But sometimes, </w:t>
      </w:r>
      <w:r w:rsidR="004705E0">
        <w:rPr>
          <w:rFonts w:eastAsiaTheme="minorEastAsia"/>
          <w:lang w:eastAsia="ja-JP"/>
        </w:rPr>
        <w:t xml:space="preserve">on the contrary, </w:t>
      </w:r>
      <w:r>
        <w:rPr>
          <w:rFonts w:eastAsiaTheme="minorEastAsia"/>
          <w:lang w:eastAsia="ja-JP"/>
        </w:rPr>
        <w:t xml:space="preserve">CIM5 describes </w:t>
      </w:r>
      <w:r w:rsidR="002A1C70">
        <w:rPr>
          <w:rFonts w:eastAsiaTheme="minorEastAsia"/>
          <w:lang w:eastAsia="ja-JP"/>
        </w:rPr>
        <w:t xml:space="preserve">(a kind of) </w:t>
      </w:r>
      <w:r>
        <w:rPr>
          <w:rFonts w:eastAsiaTheme="minorEastAsia"/>
          <w:lang w:eastAsia="ja-JP"/>
        </w:rPr>
        <w:t xml:space="preserve">IMD5 appeared on the other side of CIM3. </w:t>
      </w:r>
      <w:r w:rsidRPr="005C50B1">
        <w:rPr>
          <w:rFonts w:eastAsiaTheme="minorEastAsia"/>
          <w:lang w:eastAsia="ja-JP"/>
        </w:rPr>
        <w:t xml:space="preserve">A typical example is, if my understanding is correct, MSD for IMD5 </w:t>
      </w:r>
      <w:r w:rsidRPr="005C50B1">
        <w:rPr>
          <w:rFonts w:eastAsiaTheme="minorEastAsia" w:hint="eastAsia"/>
          <w:lang w:eastAsia="ja-JP"/>
        </w:rPr>
        <w:t>f</w:t>
      </w:r>
      <w:r w:rsidRPr="005C50B1">
        <w:rPr>
          <w:rFonts w:eastAsiaTheme="minorEastAsia"/>
          <w:lang w:eastAsia="ja-JP"/>
        </w:rPr>
        <w:t>or larger CBWs</w:t>
      </w:r>
      <w:r w:rsidR="00AD308B">
        <w:rPr>
          <w:rFonts w:eastAsiaTheme="minorEastAsia"/>
          <w:lang w:eastAsia="ja-JP"/>
        </w:rPr>
        <w:t xml:space="preserve"> </w:t>
      </w:r>
      <w:r w:rsidRPr="005C50B1">
        <w:rPr>
          <w:rFonts w:eastAsiaTheme="minorEastAsia"/>
          <w:lang w:eastAsia="ja-JP"/>
        </w:rPr>
        <w:t>[</w:t>
      </w:r>
      <w:r w:rsidR="00C75D01">
        <w:rPr>
          <w:rFonts w:eastAsiaTheme="minorEastAsia"/>
          <w:lang w:eastAsia="ja-JP"/>
        </w:rPr>
        <w:t>3</w:t>
      </w:r>
      <w:r w:rsidRPr="005C50B1">
        <w:rPr>
          <w:rFonts w:eastAsiaTheme="minorEastAsia"/>
          <w:lang w:eastAsia="ja-JP"/>
        </w:rPr>
        <w:t>]</w:t>
      </w:r>
      <w:r w:rsidR="00AD308B">
        <w:rPr>
          <w:rFonts w:eastAsiaTheme="minorEastAsia"/>
          <w:lang w:eastAsia="ja-JP"/>
        </w:rPr>
        <w:t xml:space="preserve"> </w:t>
      </w:r>
      <w:r>
        <w:rPr>
          <w:rFonts w:eastAsiaTheme="minorEastAsia"/>
          <w:lang w:eastAsia="ja-JP"/>
        </w:rPr>
        <w:t xml:space="preserve">where CIM5 </w:t>
      </w:r>
      <w:r w:rsidR="00461BAE">
        <w:rPr>
          <w:rFonts w:eastAsiaTheme="minorEastAsia"/>
          <w:lang w:eastAsia="ja-JP"/>
        </w:rPr>
        <w:t xml:space="preserve">seems to </w:t>
      </w:r>
      <w:r>
        <w:rPr>
          <w:rFonts w:eastAsiaTheme="minorEastAsia"/>
          <w:lang w:eastAsia="ja-JP"/>
        </w:rPr>
        <w:t xml:space="preserve">arise on the same side of </w:t>
      </w:r>
      <w:r w:rsidR="005C50B1">
        <w:rPr>
          <w:rFonts w:eastAsiaTheme="minorEastAsia"/>
          <w:lang w:eastAsia="ja-JP"/>
        </w:rPr>
        <w:t xml:space="preserve">normal </w:t>
      </w:r>
      <w:r>
        <w:rPr>
          <w:rFonts w:eastAsiaTheme="minorEastAsia"/>
          <w:lang w:eastAsia="ja-JP"/>
        </w:rPr>
        <w:t>IMD3 (not CIM3).</w:t>
      </w:r>
      <w:r w:rsidR="00AD308B">
        <w:rPr>
          <w:rFonts w:eastAsiaTheme="minorEastAsia"/>
          <w:lang w:eastAsia="ja-JP"/>
        </w:rPr>
        <w:t xml:space="preserve"> A contribution under the same agenda [4] seems to take the same interpretation.</w:t>
      </w:r>
    </w:p>
    <w:p w14:paraId="6C6DE420" w14:textId="3EE0D2A9" w:rsidR="007D72B0" w:rsidRDefault="007D72B0" w:rsidP="00241588">
      <w:pPr>
        <w:pStyle w:val="af9"/>
        <w:rPr>
          <w:rFonts w:eastAsiaTheme="minorEastAsia"/>
          <w:lang w:eastAsia="ja-JP"/>
        </w:rPr>
      </w:pPr>
      <w:r>
        <w:rPr>
          <w:rFonts w:eastAsiaTheme="minorEastAsia" w:hint="eastAsia"/>
          <w:lang w:eastAsia="ja-JP"/>
        </w:rPr>
        <w:t>I</w:t>
      </w:r>
      <w:r>
        <w:rPr>
          <w:rFonts w:eastAsiaTheme="minorEastAsia"/>
          <w:lang w:eastAsia="ja-JP"/>
        </w:rPr>
        <w:t>n short, two different d</w:t>
      </w:r>
      <w:r w:rsidR="00AD308B">
        <w:rPr>
          <w:rFonts w:eastAsiaTheme="minorEastAsia"/>
          <w:lang w:eastAsia="ja-JP"/>
        </w:rPr>
        <w:t>istortions</w:t>
      </w:r>
      <w:r>
        <w:rPr>
          <w:rFonts w:eastAsiaTheme="minorEastAsia"/>
          <w:lang w:eastAsia="ja-JP"/>
        </w:rPr>
        <w:t xml:space="preserve"> </w:t>
      </w:r>
      <w:r w:rsidR="00C75D01">
        <w:rPr>
          <w:rFonts w:eastAsiaTheme="minorEastAsia"/>
          <w:lang w:eastAsia="ja-JP"/>
        </w:rPr>
        <w:t>seem to be</w:t>
      </w:r>
      <w:r w:rsidR="00AD308B">
        <w:rPr>
          <w:rFonts w:eastAsiaTheme="minorEastAsia"/>
          <w:lang w:eastAsia="ja-JP"/>
        </w:rPr>
        <w:t xml:space="preserve"> called</w:t>
      </w:r>
      <w:r>
        <w:rPr>
          <w:rFonts w:eastAsiaTheme="minorEastAsia"/>
          <w:lang w:eastAsia="ja-JP"/>
        </w:rPr>
        <w:t xml:space="preserve"> CIM5, as depicted below. Note that </w:t>
      </w:r>
      <w:r w:rsidR="00CE4479">
        <w:rPr>
          <w:rFonts w:eastAsiaTheme="minorEastAsia"/>
          <w:lang w:eastAsia="ja-JP"/>
        </w:rPr>
        <w:t xml:space="preserve">in this figure, </w:t>
      </w:r>
      <w:r>
        <w:rPr>
          <w:rFonts w:eastAsiaTheme="minorEastAsia"/>
          <w:lang w:eastAsia="ja-JP"/>
        </w:rPr>
        <w:t>IMD</w:t>
      </w:r>
      <w:r w:rsidR="00F724D4">
        <w:rPr>
          <w:rFonts w:eastAsiaTheme="minorEastAsia"/>
          <w:lang w:eastAsia="ja-JP"/>
        </w:rPr>
        <w:t>s</w:t>
      </w:r>
      <w:r>
        <w:rPr>
          <w:rFonts w:eastAsiaTheme="minorEastAsia"/>
          <w:lang w:eastAsia="ja-JP"/>
        </w:rPr>
        <w:t xml:space="preserve"> of Tx and </w:t>
      </w:r>
      <w:r w:rsidR="00F724D4">
        <w:rPr>
          <w:rFonts w:eastAsiaTheme="minorEastAsia"/>
          <w:lang w:eastAsia="ja-JP"/>
        </w:rPr>
        <w:t>LO are omitted for simplicity:</w:t>
      </w:r>
    </w:p>
    <w:p w14:paraId="43300E09" w14:textId="0A4F8ED6" w:rsidR="00F724D4" w:rsidRDefault="004E6FA6" w:rsidP="00C07EFC">
      <w:pPr>
        <w:pStyle w:val="af9"/>
        <w:jc w:val="center"/>
        <w:rPr>
          <w:rFonts w:eastAsiaTheme="minorEastAsia"/>
          <w:lang w:eastAsia="ja-JP"/>
        </w:rPr>
      </w:pPr>
      <w:r>
        <w:rPr>
          <w:rFonts w:eastAsiaTheme="minorEastAsia"/>
          <w:noProof/>
          <w:lang w:eastAsia="ja-JP"/>
        </w:rPr>
        <w:drawing>
          <wp:inline distT="0" distB="0" distL="0" distR="0" wp14:anchorId="2927518E" wp14:editId="0B605E4F">
            <wp:extent cx="6120096" cy="1566949"/>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図 3"/>
                    <pic:cNvPicPr/>
                  </pic:nvPicPr>
                  <pic:blipFill rotWithShape="1">
                    <a:blip r:embed="rId9"/>
                    <a:srcRect t="7846" b="46637"/>
                    <a:stretch/>
                  </pic:blipFill>
                  <pic:spPr bwMode="auto">
                    <a:xfrm>
                      <a:off x="0" y="0"/>
                      <a:ext cx="6120765" cy="1567120"/>
                    </a:xfrm>
                    <a:prstGeom prst="rect">
                      <a:avLst/>
                    </a:prstGeom>
                    <a:ln>
                      <a:noFill/>
                    </a:ln>
                    <a:extLst>
                      <a:ext uri="{53640926-AAD7-44D8-BBD7-CCE9431645EC}">
                        <a14:shadowObscured xmlns:a14="http://schemas.microsoft.com/office/drawing/2010/main"/>
                      </a:ext>
                    </a:extLst>
                  </pic:spPr>
                </pic:pic>
              </a:graphicData>
            </a:graphic>
          </wp:inline>
        </w:drawing>
      </w:r>
    </w:p>
    <w:p w14:paraId="7779EF9A" w14:textId="0E0F180B" w:rsidR="00F724D4" w:rsidRPr="0083460C" w:rsidRDefault="00253C3F" w:rsidP="00B5468F">
      <w:pPr>
        <w:pStyle w:val="af9"/>
        <w:jc w:val="center"/>
        <w:rPr>
          <w:rFonts w:ascii="Arial" w:eastAsiaTheme="minorEastAsia" w:hAnsi="Arial" w:cs="Arial"/>
          <w:b/>
          <w:bCs/>
          <w:lang w:eastAsia="ja-JP"/>
        </w:rPr>
      </w:pPr>
      <w:r w:rsidRPr="0083460C">
        <w:rPr>
          <w:rFonts w:ascii="Arial" w:eastAsiaTheme="minorEastAsia" w:hAnsi="Arial" w:cs="Arial"/>
          <w:b/>
          <w:bCs/>
          <w:lang w:eastAsia="ja-JP"/>
        </w:rPr>
        <w:t>Figure 2</w:t>
      </w:r>
      <w:r w:rsidR="002E3D33">
        <w:rPr>
          <w:rFonts w:ascii="Arial" w:eastAsiaTheme="minorEastAsia" w:hAnsi="Arial" w:cs="Arial"/>
          <w:b/>
          <w:bCs/>
          <w:lang w:eastAsia="ja-JP"/>
        </w:rPr>
        <w:t>:</w:t>
      </w:r>
      <w:r w:rsidR="00B5468F" w:rsidRPr="0083460C">
        <w:rPr>
          <w:rFonts w:ascii="Arial" w:eastAsiaTheme="minorEastAsia" w:hAnsi="Arial" w:cs="Arial"/>
          <w:b/>
          <w:bCs/>
          <w:lang w:eastAsia="ja-JP"/>
        </w:rPr>
        <w:t xml:space="preserve"> CIM5 </w:t>
      </w:r>
      <w:r w:rsidR="00A56170">
        <w:rPr>
          <w:rFonts w:ascii="Arial" w:eastAsiaTheme="minorEastAsia" w:hAnsi="Arial" w:cs="Arial"/>
          <w:b/>
          <w:bCs/>
          <w:lang w:eastAsia="ja-JP"/>
        </w:rPr>
        <w:t>positions</w:t>
      </w:r>
      <w:r w:rsidR="0091481F">
        <w:rPr>
          <w:rFonts w:ascii="Arial" w:eastAsiaTheme="minorEastAsia" w:hAnsi="Arial" w:cs="Arial"/>
          <w:b/>
          <w:bCs/>
          <w:lang w:eastAsia="ja-JP"/>
        </w:rPr>
        <w:t xml:space="preserve"> in [1] and [3]</w:t>
      </w:r>
    </w:p>
    <w:p w14:paraId="48DE6A29" w14:textId="7AA66F00" w:rsidR="00475DD4" w:rsidRDefault="00475DD4" w:rsidP="00241588">
      <w:pPr>
        <w:pStyle w:val="af9"/>
        <w:rPr>
          <w:rFonts w:eastAsiaTheme="minorEastAsia"/>
          <w:lang w:eastAsia="ja-JP"/>
        </w:rPr>
      </w:pPr>
    </w:p>
    <w:p w14:paraId="3508296F" w14:textId="4271D4C7" w:rsidR="00F724D4" w:rsidRDefault="00F724D4" w:rsidP="00241588">
      <w:pPr>
        <w:pStyle w:val="af9"/>
        <w:rPr>
          <w:rFonts w:eastAsiaTheme="minorEastAsia"/>
          <w:lang w:eastAsia="ja-JP"/>
        </w:rPr>
      </w:pPr>
      <w:r>
        <w:rPr>
          <w:rFonts w:eastAsiaTheme="minorEastAsia" w:hint="eastAsia"/>
          <w:lang w:eastAsia="ja-JP"/>
        </w:rPr>
        <w:t>F</w:t>
      </w:r>
      <w:r>
        <w:rPr>
          <w:rFonts w:eastAsiaTheme="minorEastAsia"/>
          <w:lang w:eastAsia="ja-JP"/>
        </w:rPr>
        <w:t>or convenience, in this contribution, the terms of near-side and far-side are used</w:t>
      </w:r>
      <w:r w:rsidR="004F3A95">
        <w:rPr>
          <w:rFonts w:eastAsiaTheme="minorEastAsia"/>
          <w:lang w:eastAsia="ja-JP"/>
        </w:rPr>
        <w:t xml:space="preserve"> as in Figure 2</w:t>
      </w:r>
      <w:r>
        <w:rPr>
          <w:rFonts w:eastAsiaTheme="minorEastAsia"/>
          <w:lang w:eastAsia="ja-JP"/>
        </w:rPr>
        <w:t>. Near-side is the side close to wanted Tx(F</w:t>
      </w:r>
      <w:r w:rsidRPr="004979E3">
        <w:rPr>
          <w:rFonts w:eastAsiaTheme="minorEastAsia"/>
          <w:vertAlign w:val="subscript"/>
          <w:lang w:eastAsia="ja-JP"/>
        </w:rPr>
        <w:t>SSB</w:t>
      </w:r>
      <w:r>
        <w:rPr>
          <w:rFonts w:eastAsiaTheme="minorEastAsia"/>
          <w:vertAlign w:val="subscript"/>
          <w:lang w:eastAsia="ja-JP"/>
        </w:rPr>
        <w:t xml:space="preserve"> </w:t>
      </w:r>
      <w:r>
        <w:rPr>
          <w:rFonts w:eastAsiaTheme="minorEastAsia"/>
          <w:lang w:eastAsia="ja-JP"/>
        </w:rPr>
        <w:t>in Figure 1) where IM</w:t>
      </w:r>
      <w:r w:rsidR="00A56170">
        <w:rPr>
          <w:rFonts w:eastAsiaTheme="minorEastAsia"/>
          <w:lang w:eastAsia="ja-JP"/>
        </w:rPr>
        <w:t>D</w:t>
      </w:r>
      <w:r>
        <w:rPr>
          <w:rFonts w:eastAsiaTheme="minorEastAsia"/>
          <w:lang w:eastAsia="ja-JP"/>
        </w:rPr>
        <w:t xml:space="preserve">3 </w:t>
      </w:r>
      <w:r w:rsidR="00A56170">
        <w:rPr>
          <w:rFonts w:eastAsiaTheme="minorEastAsia"/>
          <w:lang w:eastAsia="ja-JP"/>
        </w:rPr>
        <w:t xml:space="preserve">is </w:t>
      </w:r>
      <w:r>
        <w:rPr>
          <w:rFonts w:eastAsiaTheme="minorEastAsia"/>
          <w:lang w:eastAsia="ja-JP"/>
        </w:rPr>
        <w:t xml:space="preserve">and far-side is the side where CIM3 </w:t>
      </w:r>
      <w:r w:rsidR="009247C3">
        <w:rPr>
          <w:rFonts w:eastAsiaTheme="minorEastAsia"/>
          <w:lang w:eastAsia="ja-JP"/>
        </w:rPr>
        <w:t>comes up</w:t>
      </w:r>
      <w:r w:rsidR="0083460C">
        <w:rPr>
          <w:rFonts w:eastAsiaTheme="minorEastAsia"/>
          <w:lang w:eastAsia="ja-JP"/>
        </w:rPr>
        <w:t>.</w:t>
      </w:r>
      <w:r w:rsidR="00475DD4">
        <w:rPr>
          <w:rFonts w:eastAsiaTheme="minorEastAsia"/>
          <w:lang w:eastAsia="ja-JP"/>
        </w:rPr>
        <w:br/>
      </w:r>
    </w:p>
    <w:p w14:paraId="40A1B606" w14:textId="21904C40" w:rsidR="00811829" w:rsidRPr="00475DD4" w:rsidRDefault="00475DD4" w:rsidP="007131BC">
      <w:pPr>
        <w:pStyle w:val="af9"/>
        <w:rPr>
          <w:rFonts w:eastAsiaTheme="minorEastAsia"/>
          <w:b/>
          <w:bCs/>
          <w:lang w:eastAsia="ja-JP"/>
        </w:rPr>
      </w:pPr>
      <w:bookmarkStart w:id="153" w:name="_Hlk69911156"/>
      <w:r w:rsidRPr="00475DD4">
        <w:rPr>
          <w:rFonts w:eastAsiaTheme="minorEastAsia"/>
          <w:b/>
          <w:bCs/>
          <w:lang w:eastAsia="ja-JP"/>
        </w:rPr>
        <w:t>[Observation-1] There are two different CIM5 used in RAN4 context,</w:t>
      </w:r>
      <w:r w:rsidR="00B42C37">
        <w:rPr>
          <w:rFonts w:eastAsiaTheme="minorEastAsia"/>
          <w:b/>
          <w:bCs/>
          <w:lang w:eastAsia="ja-JP"/>
        </w:rPr>
        <w:t xml:space="preserve"> </w:t>
      </w:r>
      <w:r w:rsidR="00B42C37">
        <w:rPr>
          <w:rFonts w:eastAsiaTheme="minorEastAsia" w:hint="eastAsia"/>
          <w:b/>
          <w:bCs/>
          <w:lang w:eastAsia="ja-JP"/>
        </w:rPr>
        <w:t>o</w:t>
      </w:r>
      <w:r w:rsidR="00B42C37">
        <w:rPr>
          <w:rFonts w:eastAsiaTheme="minorEastAsia"/>
          <w:b/>
          <w:bCs/>
          <w:lang w:eastAsia="ja-JP"/>
        </w:rPr>
        <w:t>n the same or the other side of CIM3</w:t>
      </w:r>
      <w:r w:rsidRPr="00475DD4">
        <w:rPr>
          <w:rFonts w:eastAsiaTheme="minorEastAsia"/>
          <w:b/>
          <w:bCs/>
          <w:lang w:eastAsia="ja-JP"/>
        </w:rPr>
        <w:t>.</w:t>
      </w:r>
      <w:bookmarkEnd w:id="153"/>
      <w:r>
        <w:rPr>
          <w:rFonts w:eastAsiaTheme="minorEastAsia"/>
          <w:b/>
          <w:bCs/>
          <w:lang w:eastAsia="ja-JP"/>
        </w:rPr>
        <w:br/>
      </w:r>
    </w:p>
    <w:p w14:paraId="1F87F171" w14:textId="5A53E4E0" w:rsidR="008B41A9" w:rsidRPr="00811829" w:rsidRDefault="008B41A9" w:rsidP="00811829">
      <w:pPr>
        <w:pStyle w:val="3"/>
      </w:pPr>
      <w:bookmarkStart w:id="154" w:name="_Hlk69800896"/>
      <w:r>
        <w:rPr>
          <w:rFonts w:hint="eastAsia"/>
        </w:rPr>
        <w:t>2</w:t>
      </w:r>
      <w:r>
        <w:t>.</w:t>
      </w:r>
      <w:r w:rsidR="00475DD4">
        <w:t>2</w:t>
      </w:r>
      <w:r>
        <w:t xml:space="preserve"> </w:t>
      </w:r>
      <w:r w:rsidR="007D72B0">
        <w:t>N</w:t>
      </w:r>
      <w:r>
        <w:t xml:space="preserve">o clear definitions </w:t>
      </w:r>
      <w:r w:rsidR="007D72B0">
        <w:t>on CIM5</w:t>
      </w:r>
      <w:r w:rsidR="00F30B37">
        <w:t>?</w:t>
      </w:r>
    </w:p>
    <w:bookmarkEnd w:id="154"/>
    <w:p w14:paraId="615D9A22" w14:textId="49184844" w:rsidR="00475DD4" w:rsidRDefault="0083460C" w:rsidP="007131BC">
      <w:pPr>
        <w:pStyle w:val="af9"/>
        <w:rPr>
          <w:rFonts w:eastAsiaTheme="minorEastAsia"/>
          <w:lang w:eastAsia="ja-JP"/>
        </w:rPr>
      </w:pPr>
      <w:r>
        <w:rPr>
          <w:rFonts w:eastAsiaTheme="minorEastAsia"/>
          <w:lang w:eastAsia="ja-JP"/>
        </w:rPr>
        <w:t xml:space="preserve">To understand the meaning of CIM3, the author used to search academic papers </w:t>
      </w:r>
      <w:r w:rsidR="002A1C70">
        <w:rPr>
          <w:rFonts w:eastAsiaTheme="minorEastAsia"/>
          <w:lang w:eastAsia="ja-JP"/>
        </w:rPr>
        <w:t>(</w:t>
      </w:r>
      <w:r>
        <w:rPr>
          <w:rFonts w:eastAsiaTheme="minorEastAsia"/>
          <w:lang w:eastAsia="ja-JP"/>
        </w:rPr>
        <w:t>prob</w:t>
      </w:r>
      <w:r>
        <w:rPr>
          <w:rFonts w:eastAsiaTheme="minorEastAsia" w:hint="eastAsia"/>
          <w:lang w:eastAsia="ja-JP"/>
        </w:rPr>
        <w:t>a</w:t>
      </w:r>
      <w:r>
        <w:rPr>
          <w:rFonts w:eastAsiaTheme="minorEastAsia"/>
          <w:lang w:eastAsia="ja-JP"/>
        </w:rPr>
        <w:t>bly</w:t>
      </w:r>
      <w:r w:rsidR="002A1C70">
        <w:rPr>
          <w:rFonts w:eastAsiaTheme="minorEastAsia"/>
          <w:lang w:eastAsia="ja-JP"/>
        </w:rPr>
        <w:t>)</w:t>
      </w:r>
      <w:r>
        <w:rPr>
          <w:rFonts w:eastAsiaTheme="minorEastAsia"/>
          <w:lang w:eastAsia="ja-JP"/>
        </w:rPr>
        <w:t xml:space="preserve"> in 2011, only to find no document defining CIM3 and one paper even mentioned “so-called CIM3”</w:t>
      </w:r>
      <w:r w:rsidR="002A1C70">
        <w:rPr>
          <w:rFonts w:eastAsiaTheme="minorEastAsia"/>
          <w:lang w:eastAsia="ja-JP"/>
        </w:rPr>
        <w:t>.</w:t>
      </w:r>
      <w:r>
        <w:rPr>
          <w:rFonts w:eastAsiaTheme="minorEastAsia"/>
          <w:lang w:eastAsia="ja-JP"/>
        </w:rPr>
        <w:t xml:space="preserve"> </w:t>
      </w:r>
      <w:r w:rsidR="008B41A9">
        <w:rPr>
          <w:rFonts w:eastAsiaTheme="minorEastAsia"/>
          <w:lang w:eastAsia="ja-JP"/>
        </w:rPr>
        <w:t>As a consequence, it seems that counter IM is not clearly defined</w:t>
      </w:r>
      <w:r w:rsidR="006805A2">
        <w:rPr>
          <w:rFonts w:eastAsiaTheme="minorEastAsia"/>
          <w:lang w:eastAsia="ja-JP"/>
        </w:rPr>
        <w:t xml:space="preserve"> elsewhere </w:t>
      </w:r>
      <w:r w:rsidR="00CE4479">
        <w:rPr>
          <w:rFonts w:eastAsiaTheme="minorEastAsia"/>
          <w:lang w:eastAsia="ja-JP"/>
        </w:rPr>
        <w:t>while RAN4</w:t>
      </w:r>
      <w:r w:rsidR="00F30B37">
        <w:rPr>
          <w:rFonts w:eastAsiaTheme="minorEastAsia"/>
          <w:lang w:eastAsia="ja-JP"/>
        </w:rPr>
        <w:t xml:space="preserve"> established a consensus on</w:t>
      </w:r>
      <w:r w:rsidR="002E3D33">
        <w:rPr>
          <w:rFonts w:eastAsiaTheme="minorEastAsia"/>
          <w:lang w:eastAsia="ja-JP"/>
        </w:rPr>
        <w:t xml:space="preserve"> </w:t>
      </w:r>
      <w:r w:rsidR="007A577A">
        <w:rPr>
          <w:rFonts w:eastAsiaTheme="minorEastAsia"/>
          <w:lang w:eastAsia="ja-JP"/>
        </w:rPr>
        <w:t>CIM</w:t>
      </w:r>
      <w:r w:rsidR="00F30B37">
        <w:rPr>
          <w:rFonts w:eastAsiaTheme="minorEastAsia"/>
          <w:lang w:eastAsia="ja-JP"/>
        </w:rPr>
        <w:t xml:space="preserve">3 </w:t>
      </w:r>
      <w:r w:rsidR="007A577A">
        <w:rPr>
          <w:rFonts w:eastAsiaTheme="minorEastAsia"/>
          <w:lang w:eastAsia="ja-JP"/>
        </w:rPr>
        <w:t>through PA simulation assumptions</w:t>
      </w:r>
      <w:r w:rsidR="008B41A9">
        <w:rPr>
          <w:rFonts w:eastAsiaTheme="minorEastAsia"/>
          <w:lang w:eastAsia="ja-JP"/>
        </w:rPr>
        <w:t>.</w:t>
      </w:r>
      <w:r w:rsidR="00F327A0">
        <w:rPr>
          <w:rFonts w:eastAsiaTheme="minorEastAsia"/>
          <w:lang w:eastAsia="ja-JP"/>
        </w:rPr>
        <w:t xml:space="preserve"> At that time, CIM5 was not a subject</w:t>
      </w:r>
      <w:r w:rsidR="00365302">
        <w:rPr>
          <w:rFonts w:eastAsiaTheme="minorEastAsia"/>
          <w:lang w:eastAsia="ja-JP"/>
        </w:rPr>
        <w:t xml:space="preserve"> to</w:t>
      </w:r>
      <w:r w:rsidR="00F327A0">
        <w:rPr>
          <w:rFonts w:eastAsiaTheme="minorEastAsia"/>
          <w:lang w:eastAsia="ja-JP"/>
        </w:rPr>
        <w:t xml:space="preserve"> discussion.</w:t>
      </w:r>
      <w:r w:rsidR="00F327A0">
        <w:rPr>
          <w:rFonts w:eastAsiaTheme="minorEastAsia" w:hint="eastAsia"/>
          <w:lang w:eastAsia="ja-JP"/>
        </w:rPr>
        <w:t xml:space="preserve"> </w:t>
      </w:r>
      <w:r w:rsidR="005B3554">
        <w:rPr>
          <w:rFonts w:eastAsiaTheme="minorEastAsia"/>
          <w:lang w:eastAsia="ja-JP"/>
        </w:rPr>
        <w:t>(</w:t>
      </w:r>
      <w:r w:rsidR="00475DD4">
        <w:rPr>
          <w:rFonts w:eastAsiaTheme="minorEastAsia"/>
          <w:lang w:eastAsia="ja-JP"/>
        </w:rPr>
        <w:t xml:space="preserve">Note: the author </w:t>
      </w:r>
      <w:r w:rsidR="006B7C89">
        <w:rPr>
          <w:rFonts w:eastAsiaTheme="minorEastAsia"/>
          <w:lang w:eastAsia="ja-JP"/>
        </w:rPr>
        <w:t>tried</w:t>
      </w:r>
      <w:r w:rsidR="00475DD4">
        <w:rPr>
          <w:rFonts w:eastAsiaTheme="minorEastAsia"/>
          <w:lang w:eastAsia="ja-JP"/>
        </w:rPr>
        <w:t xml:space="preserve"> some </w:t>
      </w:r>
      <w:r w:rsidR="005B3554">
        <w:rPr>
          <w:rFonts w:eastAsiaTheme="minorEastAsia"/>
          <w:lang w:eastAsia="ja-JP"/>
        </w:rPr>
        <w:t xml:space="preserve">Internet </w:t>
      </w:r>
      <w:r w:rsidR="00475DD4">
        <w:rPr>
          <w:rFonts w:eastAsiaTheme="minorEastAsia"/>
          <w:lang w:eastAsia="ja-JP"/>
        </w:rPr>
        <w:t>searches on CIM3/5 for this contribution but situation</w:t>
      </w:r>
      <w:r w:rsidR="00365302">
        <w:rPr>
          <w:rFonts w:eastAsiaTheme="minorEastAsia"/>
          <w:lang w:eastAsia="ja-JP"/>
        </w:rPr>
        <w:t xml:space="preserve"> seemed</w:t>
      </w:r>
      <w:r w:rsidR="00475DD4">
        <w:rPr>
          <w:rFonts w:eastAsiaTheme="minorEastAsia"/>
          <w:lang w:eastAsia="ja-JP"/>
        </w:rPr>
        <w:t xml:space="preserve"> </w:t>
      </w:r>
      <w:r w:rsidR="005B3554">
        <w:rPr>
          <w:rFonts w:eastAsiaTheme="minorEastAsia"/>
          <w:lang w:eastAsia="ja-JP"/>
        </w:rPr>
        <w:t>similar</w:t>
      </w:r>
      <w:r w:rsidR="00475DD4">
        <w:rPr>
          <w:rFonts w:eastAsiaTheme="minorEastAsia"/>
          <w:lang w:eastAsia="ja-JP"/>
        </w:rPr>
        <w:t>.</w:t>
      </w:r>
      <w:r w:rsidR="005B3554">
        <w:rPr>
          <w:rFonts w:eastAsiaTheme="minorEastAsia"/>
          <w:lang w:eastAsia="ja-JP"/>
        </w:rPr>
        <w:t>)</w:t>
      </w:r>
    </w:p>
    <w:p w14:paraId="3D44B314" w14:textId="601DA6FD" w:rsidR="00D45AA3" w:rsidRDefault="00C32759" w:rsidP="000308DE">
      <w:pPr>
        <w:pStyle w:val="af9"/>
        <w:rPr>
          <w:rFonts w:eastAsiaTheme="minorEastAsia"/>
          <w:lang w:eastAsia="ja-JP"/>
        </w:rPr>
      </w:pPr>
      <w:r>
        <w:rPr>
          <w:rFonts w:eastAsiaTheme="minorEastAsia"/>
          <w:lang w:eastAsia="ja-JP"/>
        </w:rPr>
        <w:t>A</w:t>
      </w:r>
      <w:r w:rsidR="006805A2">
        <w:rPr>
          <w:rFonts w:eastAsiaTheme="minorEastAsia"/>
          <w:lang w:eastAsia="ja-JP"/>
        </w:rPr>
        <w:t>fter</w:t>
      </w:r>
      <w:r w:rsidR="00523824">
        <w:rPr>
          <w:rFonts w:eastAsiaTheme="minorEastAsia"/>
          <w:lang w:eastAsia="ja-JP"/>
        </w:rPr>
        <w:t xml:space="preserve"> the </w:t>
      </w:r>
      <w:r w:rsidR="00CE4479">
        <w:rPr>
          <w:rFonts w:eastAsiaTheme="minorEastAsia"/>
          <w:lang w:eastAsia="ja-JP"/>
        </w:rPr>
        <w:t xml:space="preserve">unfruitful </w:t>
      </w:r>
      <w:r w:rsidR="00523824">
        <w:rPr>
          <w:rFonts w:eastAsiaTheme="minorEastAsia"/>
          <w:lang w:eastAsia="ja-JP"/>
        </w:rPr>
        <w:t>search</w:t>
      </w:r>
      <w:r w:rsidR="00725CF8">
        <w:rPr>
          <w:rFonts w:eastAsiaTheme="minorEastAsia"/>
          <w:lang w:eastAsia="ja-JP"/>
        </w:rPr>
        <w:t>e</w:t>
      </w:r>
      <w:r w:rsidR="00CE4479">
        <w:rPr>
          <w:rFonts w:eastAsiaTheme="minorEastAsia"/>
          <w:lang w:eastAsia="ja-JP"/>
        </w:rPr>
        <w:t>s</w:t>
      </w:r>
      <w:r w:rsidR="00475DD4">
        <w:rPr>
          <w:rFonts w:eastAsiaTheme="minorEastAsia"/>
          <w:lang w:eastAsia="ja-JP"/>
        </w:rPr>
        <w:t xml:space="preserve"> on CIM3</w:t>
      </w:r>
      <w:r w:rsidR="006805A2">
        <w:rPr>
          <w:rFonts w:eastAsiaTheme="minorEastAsia"/>
          <w:lang w:eastAsia="ja-JP"/>
        </w:rPr>
        <w:t xml:space="preserve">, I </w:t>
      </w:r>
      <w:r w:rsidR="00523824">
        <w:rPr>
          <w:rFonts w:eastAsiaTheme="minorEastAsia"/>
          <w:lang w:eastAsia="ja-JP"/>
        </w:rPr>
        <w:t xml:space="preserve">asked </w:t>
      </w:r>
      <w:r>
        <w:rPr>
          <w:rFonts w:eastAsiaTheme="minorEastAsia"/>
          <w:lang w:eastAsia="ja-JP"/>
        </w:rPr>
        <w:t>a delegate actively participating in UE RF around that time</w:t>
      </w:r>
      <w:r w:rsidR="006805A2">
        <w:rPr>
          <w:rFonts w:eastAsiaTheme="minorEastAsia"/>
          <w:lang w:eastAsia="ja-JP"/>
        </w:rPr>
        <w:t>.</w:t>
      </w:r>
      <w:r w:rsidR="007A577A">
        <w:rPr>
          <w:rFonts w:eastAsiaTheme="minorEastAsia"/>
          <w:lang w:eastAsia="ja-JP"/>
        </w:rPr>
        <w:t xml:space="preserve"> </w:t>
      </w:r>
      <w:r w:rsidR="003E66EB">
        <w:rPr>
          <w:rFonts w:eastAsiaTheme="minorEastAsia"/>
          <w:lang w:eastAsia="ja-JP"/>
        </w:rPr>
        <w:t xml:space="preserve">According to </w:t>
      </w:r>
      <w:r w:rsidR="00BF1862">
        <w:rPr>
          <w:rFonts w:eastAsiaTheme="minorEastAsia"/>
          <w:lang w:eastAsia="ja-JP"/>
        </w:rPr>
        <w:t>the delegate</w:t>
      </w:r>
      <w:r w:rsidR="003E66EB">
        <w:rPr>
          <w:rFonts w:eastAsiaTheme="minorEastAsia"/>
          <w:lang w:eastAsia="ja-JP"/>
        </w:rPr>
        <w:t xml:space="preserve">, </w:t>
      </w:r>
      <w:r w:rsidR="00553308">
        <w:rPr>
          <w:rFonts w:eastAsiaTheme="minorEastAsia"/>
          <w:lang w:eastAsia="ja-JP"/>
        </w:rPr>
        <w:t xml:space="preserve">CIM3 </w:t>
      </w:r>
      <w:r w:rsidR="008B41A9">
        <w:rPr>
          <w:rFonts w:eastAsiaTheme="minorEastAsia"/>
          <w:lang w:eastAsia="ja-JP"/>
        </w:rPr>
        <w:t xml:space="preserve">was </w:t>
      </w:r>
      <w:r w:rsidR="00553308">
        <w:rPr>
          <w:rFonts w:eastAsiaTheme="minorEastAsia"/>
          <w:lang w:eastAsia="ja-JP"/>
        </w:rPr>
        <w:t xml:space="preserve">originally </w:t>
      </w:r>
      <w:r w:rsidR="000002FB">
        <w:rPr>
          <w:rFonts w:eastAsiaTheme="minorEastAsia"/>
          <w:lang w:eastAsia="ja-JP"/>
        </w:rPr>
        <w:t>introduced</w:t>
      </w:r>
      <w:r w:rsidR="00553308">
        <w:rPr>
          <w:rFonts w:eastAsiaTheme="minorEastAsia"/>
          <w:lang w:eastAsia="ja-JP"/>
        </w:rPr>
        <w:t xml:space="preserve"> </w:t>
      </w:r>
      <w:r w:rsidR="00D30DB1">
        <w:rPr>
          <w:rFonts w:eastAsiaTheme="minorEastAsia"/>
          <w:lang w:eastAsia="ja-JP"/>
        </w:rPr>
        <w:t>to</w:t>
      </w:r>
      <w:r w:rsidR="00553308">
        <w:rPr>
          <w:rFonts w:eastAsiaTheme="minorEastAsia"/>
          <w:lang w:eastAsia="ja-JP"/>
        </w:rPr>
        <w:t xml:space="preserve"> re</w:t>
      </w:r>
      <w:r w:rsidR="004979E3">
        <w:rPr>
          <w:rFonts w:eastAsiaTheme="minorEastAsia"/>
          <w:lang w:eastAsia="ja-JP"/>
        </w:rPr>
        <w:t>present the effect of</w:t>
      </w:r>
      <w:r w:rsidR="00553308">
        <w:rPr>
          <w:rFonts w:eastAsiaTheme="minorEastAsia"/>
          <w:lang w:eastAsia="ja-JP"/>
        </w:rPr>
        <w:t xml:space="preserve"> 3</w:t>
      </w:r>
      <w:r w:rsidR="00553308" w:rsidRPr="00553308">
        <w:rPr>
          <w:rFonts w:eastAsiaTheme="minorEastAsia"/>
          <w:vertAlign w:val="superscript"/>
          <w:lang w:eastAsia="ja-JP"/>
        </w:rPr>
        <w:t>rd</w:t>
      </w:r>
      <w:r w:rsidR="00553308">
        <w:rPr>
          <w:rFonts w:eastAsiaTheme="minorEastAsia"/>
          <w:lang w:eastAsia="ja-JP"/>
        </w:rPr>
        <w:t xml:space="preserve"> order non-</w:t>
      </w:r>
      <w:r w:rsidR="003E66EB">
        <w:rPr>
          <w:rFonts w:eastAsiaTheme="minorEastAsia"/>
          <w:lang w:eastAsia="ja-JP"/>
        </w:rPr>
        <w:t>linearity</w:t>
      </w:r>
      <w:r w:rsidR="00553308">
        <w:rPr>
          <w:rFonts w:eastAsiaTheme="minorEastAsia"/>
          <w:lang w:eastAsia="ja-JP"/>
        </w:rPr>
        <w:t xml:space="preserve"> </w:t>
      </w:r>
      <w:r w:rsidR="00D30DB1">
        <w:rPr>
          <w:rFonts w:eastAsiaTheme="minorEastAsia"/>
          <w:lang w:eastAsia="ja-JP"/>
        </w:rPr>
        <w:t xml:space="preserve">in </w:t>
      </w:r>
      <w:r w:rsidR="006A0E3C">
        <w:rPr>
          <w:rFonts w:eastAsiaTheme="minorEastAsia"/>
          <w:lang w:eastAsia="ja-JP"/>
        </w:rPr>
        <w:t xml:space="preserve">a </w:t>
      </w:r>
      <w:r w:rsidR="004979E3">
        <w:rPr>
          <w:rFonts w:eastAsiaTheme="minorEastAsia"/>
          <w:lang w:eastAsia="ja-JP"/>
        </w:rPr>
        <w:t>mixer/</w:t>
      </w:r>
      <w:r w:rsidR="006A0E3C">
        <w:rPr>
          <w:rFonts w:eastAsiaTheme="minorEastAsia"/>
          <w:lang w:eastAsia="ja-JP"/>
        </w:rPr>
        <w:t>transceiver</w:t>
      </w:r>
      <w:r w:rsidR="00553308">
        <w:rPr>
          <w:rFonts w:eastAsiaTheme="minorEastAsia"/>
          <w:lang w:eastAsia="ja-JP"/>
        </w:rPr>
        <w:t>. Since a quadrature modulator suppres</w:t>
      </w:r>
      <w:r w:rsidR="008A5650">
        <w:rPr>
          <w:rFonts w:eastAsiaTheme="minorEastAsia"/>
          <w:lang w:eastAsia="ja-JP"/>
        </w:rPr>
        <w:t xml:space="preserve">ses one </w:t>
      </w:r>
      <w:r w:rsidR="000D3599">
        <w:rPr>
          <w:rFonts w:eastAsiaTheme="minorEastAsia"/>
          <w:lang w:eastAsia="ja-JP"/>
        </w:rPr>
        <w:t xml:space="preserve">of the </w:t>
      </w:r>
      <w:r w:rsidR="00DC3453">
        <w:rPr>
          <w:rFonts w:eastAsiaTheme="minorEastAsia"/>
          <w:lang w:eastAsia="ja-JP"/>
        </w:rPr>
        <w:t>“</w:t>
      </w:r>
      <w:r w:rsidR="008A5650">
        <w:rPr>
          <w:rFonts w:eastAsiaTheme="minorEastAsia"/>
          <w:lang w:eastAsia="ja-JP"/>
        </w:rPr>
        <w:t>side band</w:t>
      </w:r>
      <w:r w:rsidR="000D3599">
        <w:rPr>
          <w:rFonts w:eastAsiaTheme="minorEastAsia"/>
          <w:lang w:eastAsia="ja-JP"/>
        </w:rPr>
        <w:t>s</w:t>
      </w:r>
      <w:r w:rsidR="00DC3453">
        <w:rPr>
          <w:rFonts w:eastAsiaTheme="minorEastAsia"/>
          <w:lang w:eastAsia="ja-JP"/>
        </w:rPr>
        <w:t>”</w:t>
      </w:r>
      <w:r w:rsidR="008A5650">
        <w:rPr>
          <w:rFonts w:eastAsiaTheme="minorEastAsia"/>
          <w:lang w:eastAsia="ja-JP"/>
        </w:rPr>
        <w:t xml:space="preserve">, this </w:t>
      </w:r>
      <w:r w:rsidR="004979E3">
        <w:rPr>
          <w:rFonts w:eastAsiaTheme="minorEastAsia"/>
          <w:lang w:eastAsia="ja-JP"/>
        </w:rPr>
        <w:t>IM</w:t>
      </w:r>
      <w:r w:rsidR="00EA455C">
        <w:rPr>
          <w:rFonts w:eastAsiaTheme="minorEastAsia"/>
          <w:lang w:eastAsia="ja-JP"/>
        </w:rPr>
        <w:t>D</w:t>
      </w:r>
      <w:r w:rsidR="004979E3">
        <w:rPr>
          <w:rFonts w:eastAsiaTheme="minorEastAsia"/>
          <w:lang w:eastAsia="ja-JP"/>
        </w:rPr>
        <w:t>3</w:t>
      </w:r>
      <w:r w:rsidR="006A0E3C">
        <w:rPr>
          <w:rFonts w:eastAsiaTheme="minorEastAsia"/>
          <w:lang w:eastAsia="ja-JP"/>
        </w:rPr>
        <w:t xml:space="preserve"> </w:t>
      </w:r>
      <w:r w:rsidR="008A5650">
        <w:rPr>
          <w:rFonts w:eastAsiaTheme="minorEastAsia"/>
          <w:lang w:eastAsia="ja-JP"/>
        </w:rPr>
        <w:t xml:space="preserve">appears </w:t>
      </w:r>
      <w:r w:rsidR="006A0E3C">
        <w:rPr>
          <w:rFonts w:eastAsiaTheme="minorEastAsia"/>
          <w:lang w:eastAsia="ja-JP"/>
        </w:rPr>
        <w:t xml:space="preserve">only </w:t>
      </w:r>
      <w:r w:rsidR="008A5650">
        <w:rPr>
          <w:rFonts w:eastAsiaTheme="minorEastAsia"/>
          <w:lang w:eastAsia="ja-JP"/>
        </w:rPr>
        <w:t>on the far</w:t>
      </w:r>
      <w:r w:rsidR="00461BAE">
        <w:rPr>
          <w:rFonts w:eastAsiaTheme="minorEastAsia"/>
          <w:lang w:eastAsia="ja-JP"/>
        </w:rPr>
        <w:t>-</w:t>
      </w:r>
      <w:r w:rsidR="008A5650">
        <w:rPr>
          <w:rFonts w:eastAsiaTheme="minorEastAsia"/>
          <w:lang w:eastAsia="ja-JP"/>
        </w:rPr>
        <w:t>side</w:t>
      </w:r>
      <w:r w:rsidR="00394370">
        <w:rPr>
          <w:rFonts w:eastAsiaTheme="minorEastAsia"/>
          <w:lang w:eastAsia="ja-JP"/>
        </w:rPr>
        <w:t xml:space="preserve">; </w:t>
      </w:r>
      <w:r w:rsidR="006A0E3C">
        <w:rPr>
          <w:rFonts w:eastAsiaTheme="minorEastAsia"/>
          <w:lang w:eastAsia="ja-JP"/>
        </w:rPr>
        <w:t xml:space="preserve">the </w:t>
      </w:r>
      <w:r w:rsidR="000D3599">
        <w:rPr>
          <w:rFonts w:eastAsiaTheme="minorEastAsia"/>
          <w:lang w:eastAsia="ja-JP"/>
        </w:rPr>
        <w:t>relevant</w:t>
      </w:r>
      <w:r w:rsidR="004979E3">
        <w:rPr>
          <w:rFonts w:eastAsiaTheme="minorEastAsia"/>
          <w:lang w:eastAsia="ja-JP"/>
        </w:rPr>
        <w:t xml:space="preserve"> </w:t>
      </w:r>
      <w:r w:rsidR="00CE4479">
        <w:rPr>
          <w:rFonts w:eastAsiaTheme="minorEastAsia"/>
          <w:lang w:eastAsia="ja-JP"/>
        </w:rPr>
        <w:t>IM</w:t>
      </w:r>
      <w:r w:rsidR="006A0E3C">
        <w:rPr>
          <w:rFonts w:eastAsiaTheme="minorEastAsia"/>
          <w:lang w:eastAsia="ja-JP"/>
        </w:rPr>
        <w:t xml:space="preserve"> on the near</w:t>
      </w:r>
      <w:r w:rsidR="00461BAE">
        <w:rPr>
          <w:rFonts w:eastAsiaTheme="minorEastAsia"/>
          <w:lang w:eastAsia="ja-JP"/>
        </w:rPr>
        <w:t>-</w:t>
      </w:r>
      <w:r w:rsidR="006A0E3C">
        <w:rPr>
          <w:rFonts w:eastAsiaTheme="minorEastAsia"/>
          <w:lang w:eastAsia="ja-JP"/>
        </w:rPr>
        <w:t>side is largely cancelled</w:t>
      </w:r>
      <w:r w:rsidR="000308DE">
        <w:rPr>
          <w:rFonts w:eastAsiaTheme="minorEastAsia"/>
          <w:lang w:eastAsia="ja-JP"/>
        </w:rPr>
        <w:t xml:space="preserve"> out</w:t>
      </w:r>
      <w:r w:rsidR="00111BD1">
        <w:rPr>
          <w:rFonts w:eastAsiaTheme="minorEastAsia"/>
          <w:lang w:eastAsia="ja-JP"/>
        </w:rPr>
        <w:t>.</w:t>
      </w:r>
      <w:r w:rsidR="007A577A">
        <w:rPr>
          <w:rFonts w:eastAsiaTheme="minorEastAsia"/>
          <w:lang w:eastAsia="ja-JP"/>
        </w:rPr>
        <w:t xml:space="preserve"> </w:t>
      </w:r>
      <w:r w:rsidR="00EA455C">
        <w:rPr>
          <w:rFonts w:eastAsiaTheme="minorEastAsia"/>
          <w:lang w:eastAsia="ja-JP"/>
        </w:rPr>
        <w:t xml:space="preserve">“Counter” means the other side of </w:t>
      </w:r>
      <w:r w:rsidR="005F52FF">
        <w:rPr>
          <w:rFonts w:eastAsiaTheme="minorEastAsia"/>
          <w:lang w:eastAsia="ja-JP"/>
        </w:rPr>
        <w:t>normal IMD3</w:t>
      </w:r>
      <w:r w:rsidR="00FC0C2F">
        <w:rPr>
          <w:rFonts w:eastAsiaTheme="minorEastAsia"/>
          <w:lang w:eastAsia="ja-JP"/>
        </w:rPr>
        <w:t xml:space="preserve"> or wanted Tx</w:t>
      </w:r>
      <w:r w:rsidR="00EA455C">
        <w:rPr>
          <w:rFonts w:eastAsiaTheme="minorEastAsia"/>
          <w:lang w:eastAsia="ja-JP"/>
        </w:rPr>
        <w:t>.</w:t>
      </w:r>
    </w:p>
    <w:p w14:paraId="2155E06F" w14:textId="10CA9B34" w:rsidR="007A577A" w:rsidRDefault="00A56170" w:rsidP="000308DE">
      <w:pPr>
        <w:pStyle w:val="af9"/>
        <w:rPr>
          <w:rFonts w:eastAsiaTheme="minorEastAsia"/>
          <w:lang w:eastAsia="ja-JP"/>
        </w:rPr>
      </w:pPr>
      <w:r>
        <w:rPr>
          <w:rFonts w:eastAsiaTheme="minorEastAsia"/>
          <w:lang w:eastAsia="ja-JP"/>
        </w:rPr>
        <w:lastRenderedPageBreak/>
        <w:t>In this context</w:t>
      </w:r>
      <w:r w:rsidR="00E24C3D">
        <w:rPr>
          <w:rFonts w:eastAsiaTheme="minorEastAsia"/>
          <w:lang w:eastAsia="ja-JP"/>
        </w:rPr>
        <w:t>,</w:t>
      </w:r>
    </w:p>
    <w:p w14:paraId="310DFF7C" w14:textId="77777777" w:rsidR="006B7C89" w:rsidRDefault="003B07EA" w:rsidP="00146516">
      <w:pPr>
        <w:pStyle w:val="af9"/>
        <w:rPr>
          <w:rFonts w:eastAsiaTheme="minorEastAsia"/>
          <w:lang w:eastAsia="ja-JP"/>
        </w:rPr>
      </w:pPr>
      <w:r>
        <w:rPr>
          <w:rFonts w:eastAsiaTheme="minorEastAsia"/>
          <w:b/>
          <w:bCs/>
          <w:lang w:eastAsia="ja-JP"/>
        </w:rPr>
        <w:t>[</w:t>
      </w:r>
      <w:r w:rsidR="00FC0C2F">
        <w:rPr>
          <w:rFonts w:eastAsiaTheme="minorEastAsia" w:hint="eastAsia"/>
          <w:b/>
          <w:bCs/>
          <w:lang w:eastAsia="ja-JP"/>
        </w:rPr>
        <w:t>Opt</w:t>
      </w:r>
      <w:r w:rsidR="00FC0C2F">
        <w:rPr>
          <w:rFonts w:eastAsiaTheme="minorEastAsia"/>
          <w:b/>
          <w:bCs/>
          <w:lang w:eastAsia="ja-JP"/>
        </w:rPr>
        <w:t>ion</w:t>
      </w:r>
      <w:r w:rsidR="00146516" w:rsidRPr="005435D7">
        <w:rPr>
          <w:rFonts w:eastAsiaTheme="minorEastAsia"/>
          <w:b/>
          <w:bCs/>
          <w:lang w:eastAsia="ja-JP"/>
        </w:rPr>
        <w:t>-1</w:t>
      </w:r>
      <w:r>
        <w:rPr>
          <w:rFonts w:eastAsiaTheme="minorEastAsia"/>
          <w:b/>
          <w:bCs/>
          <w:lang w:eastAsia="ja-JP"/>
        </w:rPr>
        <w:t>]</w:t>
      </w:r>
      <w:r w:rsidR="00146516">
        <w:rPr>
          <w:rFonts w:eastAsiaTheme="minorEastAsia"/>
          <w:lang w:eastAsia="ja-JP"/>
        </w:rPr>
        <w:t xml:space="preserve"> </w:t>
      </w:r>
      <w:r w:rsidR="00E24C3D">
        <w:rPr>
          <w:rFonts w:eastAsiaTheme="minorEastAsia"/>
          <w:lang w:eastAsia="ja-JP"/>
        </w:rPr>
        <w:t>i</w:t>
      </w:r>
      <w:r w:rsidR="00111BD1">
        <w:rPr>
          <w:rFonts w:eastAsiaTheme="minorEastAsia"/>
          <w:lang w:eastAsia="ja-JP"/>
        </w:rPr>
        <w:t xml:space="preserve">f we </w:t>
      </w:r>
      <w:r w:rsidR="00811829">
        <w:rPr>
          <w:rFonts w:eastAsiaTheme="minorEastAsia"/>
          <w:lang w:eastAsia="ja-JP"/>
        </w:rPr>
        <w:t>follow</w:t>
      </w:r>
      <w:r w:rsidR="00111BD1">
        <w:rPr>
          <w:rFonts w:eastAsiaTheme="minorEastAsia"/>
          <w:lang w:eastAsia="ja-JP"/>
        </w:rPr>
        <w:t xml:space="preserve"> the s</w:t>
      </w:r>
      <w:r w:rsidR="007D72B0">
        <w:rPr>
          <w:rFonts w:eastAsiaTheme="minorEastAsia"/>
          <w:lang w:eastAsia="ja-JP"/>
        </w:rPr>
        <w:t>tory</w:t>
      </w:r>
      <w:r w:rsidR="00B36CD6">
        <w:rPr>
          <w:rFonts w:eastAsiaTheme="minorEastAsia"/>
          <w:lang w:eastAsia="ja-JP"/>
        </w:rPr>
        <w:t xml:space="preserve"> of </w:t>
      </w:r>
      <w:r w:rsidR="00811829">
        <w:rPr>
          <w:rFonts w:eastAsiaTheme="minorEastAsia"/>
          <w:lang w:eastAsia="ja-JP"/>
        </w:rPr>
        <w:t>CIM3</w:t>
      </w:r>
      <w:r w:rsidR="00D30DB1">
        <w:rPr>
          <w:rFonts w:eastAsiaTheme="minorEastAsia"/>
          <w:lang w:eastAsia="ja-JP"/>
        </w:rPr>
        <w:t xml:space="preserve">, </w:t>
      </w:r>
      <w:r w:rsidR="00CE4479">
        <w:rPr>
          <w:rFonts w:eastAsiaTheme="minorEastAsia"/>
          <w:lang w:eastAsia="ja-JP"/>
        </w:rPr>
        <w:t xml:space="preserve">IM from </w:t>
      </w:r>
      <w:r w:rsidR="00D30DB1">
        <w:rPr>
          <w:rFonts w:eastAsiaTheme="minorEastAsia"/>
          <w:lang w:eastAsia="ja-JP"/>
        </w:rPr>
        <w:t>5</w:t>
      </w:r>
      <w:r w:rsidR="00D30DB1" w:rsidRPr="00D30DB1">
        <w:rPr>
          <w:rFonts w:eastAsiaTheme="minorEastAsia"/>
          <w:vertAlign w:val="superscript"/>
          <w:lang w:eastAsia="ja-JP"/>
        </w:rPr>
        <w:t>th</w:t>
      </w:r>
      <w:r w:rsidR="00D30DB1">
        <w:rPr>
          <w:rFonts w:eastAsiaTheme="minorEastAsia"/>
          <w:lang w:eastAsia="ja-JP"/>
        </w:rPr>
        <w:t xml:space="preserve"> order non-</w:t>
      </w:r>
      <w:r w:rsidR="005435D7">
        <w:rPr>
          <w:rFonts w:eastAsiaTheme="minorEastAsia"/>
          <w:lang w:eastAsia="ja-JP"/>
        </w:rPr>
        <w:t>linearity</w:t>
      </w:r>
      <w:r w:rsidR="00D30DB1">
        <w:rPr>
          <w:rFonts w:eastAsiaTheme="minorEastAsia"/>
          <w:lang w:eastAsia="ja-JP"/>
        </w:rPr>
        <w:t xml:space="preserve"> </w:t>
      </w:r>
      <w:r w:rsidR="00CE4479">
        <w:rPr>
          <w:rFonts w:eastAsiaTheme="minorEastAsia"/>
          <w:lang w:eastAsia="ja-JP"/>
        </w:rPr>
        <w:t>in</w:t>
      </w:r>
      <w:r w:rsidR="00D30DB1">
        <w:rPr>
          <w:rFonts w:eastAsiaTheme="minorEastAsia"/>
          <w:lang w:eastAsia="ja-JP"/>
        </w:rPr>
        <w:t xml:space="preserve"> a mixer/transceiver c</w:t>
      </w:r>
      <w:r w:rsidR="00523824">
        <w:rPr>
          <w:rFonts w:eastAsiaTheme="minorEastAsia"/>
          <w:lang w:eastAsia="ja-JP"/>
        </w:rPr>
        <w:t>an</w:t>
      </w:r>
      <w:r w:rsidR="00D30DB1">
        <w:rPr>
          <w:rFonts w:eastAsiaTheme="minorEastAsia"/>
          <w:lang w:eastAsia="ja-JP"/>
        </w:rPr>
        <w:t xml:space="preserve"> be called CIM5. This CIM will appear on the near</w:t>
      </w:r>
      <w:r w:rsidR="00461BAE">
        <w:rPr>
          <w:rFonts w:eastAsiaTheme="minorEastAsia"/>
          <w:lang w:eastAsia="ja-JP"/>
        </w:rPr>
        <w:t>-</w:t>
      </w:r>
      <w:r w:rsidR="00D30DB1">
        <w:rPr>
          <w:rFonts w:eastAsiaTheme="minorEastAsia"/>
          <w:lang w:eastAsia="ja-JP"/>
        </w:rPr>
        <w:t xml:space="preserve">side, </w:t>
      </w:r>
      <w:r w:rsidR="00D30DB1" w:rsidRPr="006B7C89">
        <w:rPr>
          <w:rFonts w:eastAsiaTheme="minorEastAsia"/>
          <w:lang w:eastAsia="ja-JP"/>
        </w:rPr>
        <w:t xml:space="preserve">counter to CIM3 </w:t>
      </w:r>
      <w:r w:rsidR="00394370">
        <w:rPr>
          <w:rFonts w:eastAsiaTheme="minorEastAsia" w:hint="eastAsia"/>
          <w:lang w:eastAsia="ja-JP"/>
        </w:rPr>
        <w:t>(</w:t>
      </w:r>
      <w:r w:rsidR="00D30DB1">
        <w:rPr>
          <w:rFonts w:eastAsiaTheme="minorEastAsia"/>
          <w:lang w:eastAsia="ja-JP"/>
        </w:rPr>
        <w:t xml:space="preserve">and </w:t>
      </w:r>
      <w:r w:rsidR="004B418C">
        <w:rPr>
          <w:rFonts w:eastAsiaTheme="minorEastAsia"/>
          <w:lang w:eastAsia="ja-JP"/>
        </w:rPr>
        <w:t xml:space="preserve">likely to be </w:t>
      </w:r>
      <w:r w:rsidR="00D30DB1">
        <w:rPr>
          <w:rFonts w:eastAsiaTheme="minorEastAsia"/>
          <w:lang w:eastAsia="ja-JP"/>
        </w:rPr>
        <w:t xml:space="preserve">overlapped with </w:t>
      </w:r>
      <w:r w:rsidR="005F52FF">
        <w:rPr>
          <w:rFonts w:eastAsiaTheme="minorEastAsia"/>
          <w:lang w:eastAsia="ja-JP"/>
        </w:rPr>
        <w:t xml:space="preserve">a </w:t>
      </w:r>
      <w:r w:rsidR="00D30DB1">
        <w:rPr>
          <w:rFonts w:eastAsiaTheme="minorEastAsia"/>
          <w:lang w:eastAsia="ja-JP"/>
        </w:rPr>
        <w:t>norma</w:t>
      </w:r>
      <w:r w:rsidR="00FC7E41">
        <w:rPr>
          <w:rFonts w:eastAsiaTheme="minorEastAsia"/>
          <w:lang w:eastAsia="ja-JP"/>
        </w:rPr>
        <w:t>l</w:t>
      </w:r>
      <w:r w:rsidR="00D30DB1">
        <w:rPr>
          <w:rFonts w:eastAsiaTheme="minorEastAsia"/>
          <w:lang w:eastAsia="ja-JP"/>
        </w:rPr>
        <w:t xml:space="preserve"> IMD5</w:t>
      </w:r>
      <w:r w:rsidR="00394370">
        <w:rPr>
          <w:rFonts w:eastAsiaTheme="minorEastAsia"/>
          <w:lang w:eastAsia="ja-JP"/>
        </w:rPr>
        <w:t>)</w:t>
      </w:r>
      <w:r w:rsidR="00D30DB1">
        <w:rPr>
          <w:rFonts w:eastAsiaTheme="minorEastAsia"/>
          <w:lang w:eastAsia="ja-JP"/>
        </w:rPr>
        <w:t>, because of change of signs in 3</w:t>
      </w:r>
      <w:r w:rsidR="00D30DB1" w:rsidRPr="00D30DB1">
        <w:rPr>
          <w:rFonts w:eastAsiaTheme="minorEastAsia"/>
          <w:vertAlign w:val="superscript"/>
          <w:lang w:eastAsia="ja-JP"/>
        </w:rPr>
        <w:t>rd</w:t>
      </w:r>
      <w:r w:rsidR="00D30DB1">
        <w:rPr>
          <w:rFonts w:eastAsiaTheme="minorEastAsia"/>
          <w:lang w:eastAsia="ja-JP"/>
        </w:rPr>
        <w:t xml:space="preserve"> and 5</w:t>
      </w:r>
      <w:r w:rsidR="00D30DB1" w:rsidRPr="00D30DB1">
        <w:rPr>
          <w:rFonts w:eastAsiaTheme="minorEastAsia"/>
          <w:vertAlign w:val="superscript"/>
          <w:lang w:eastAsia="ja-JP"/>
        </w:rPr>
        <w:t>th</w:t>
      </w:r>
      <w:r w:rsidR="00D30DB1">
        <w:rPr>
          <w:rFonts w:eastAsiaTheme="minorEastAsia"/>
          <w:lang w:eastAsia="ja-JP"/>
        </w:rPr>
        <w:t xml:space="preserve"> order trigonometric function expansion</w:t>
      </w:r>
      <w:r w:rsidR="00B36CD6">
        <w:rPr>
          <w:rFonts w:eastAsiaTheme="minorEastAsia"/>
          <w:lang w:eastAsia="ja-JP"/>
        </w:rPr>
        <w:t>s</w:t>
      </w:r>
      <w:r w:rsidR="00D30DB1">
        <w:rPr>
          <w:rFonts w:eastAsiaTheme="minorEastAsia"/>
          <w:lang w:eastAsia="ja-JP"/>
        </w:rPr>
        <w:t>.</w:t>
      </w:r>
      <w:r w:rsidR="00111BD1">
        <w:rPr>
          <w:rFonts w:eastAsiaTheme="minorEastAsia"/>
          <w:lang w:eastAsia="ja-JP"/>
        </w:rPr>
        <w:t xml:space="preserve"> CIM7, if </w:t>
      </w:r>
      <w:r w:rsidR="007318CD">
        <w:rPr>
          <w:rFonts w:eastAsiaTheme="minorEastAsia"/>
          <w:lang w:eastAsia="ja-JP"/>
        </w:rPr>
        <w:t>it matters</w:t>
      </w:r>
      <w:r w:rsidR="00111BD1">
        <w:rPr>
          <w:rFonts w:eastAsiaTheme="minorEastAsia"/>
          <w:lang w:eastAsia="ja-JP"/>
        </w:rPr>
        <w:t xml:space="preserve">, would </w:t>
      </w:r>
      <w:r w:rsidR="004B418C">
        <w:rPr>
          <w:rFonts w:eastAsiaTheme="minorEastAsia"/>
          <w:lang w:eastAsia="ja-JP"/>
        </w:rPr>
        <w:t>come up</w:t>
      </w:r>
      <w:r w:rsidR="00111BD1">
        <w:rPr>
          <w:rFonts w:eastAsiaTheme="minorEastAsia"/>
          <w:lang w:eastAsia="ja-JP"/>
        </w:rPr>
        <w:t xml:space="preserve"> on the far</w:t>
      </w:r>
      <w:r w:rsidR="00461BAE">
        <w:rPr>
          <w:rFonts w:eastAsiaTheme="minorEastAsia"/>
          <w:lang w:eastAsia="ja-JP"/>
        </w:rPr>
        <w:t>-</w:t>
      </w:r>
      <w:r w:rsidR="00111BD1">
        <w:rPr>
          <w:rFonts w:eastAsiaTheme="minorEastAsia"/>
          <w:lang w:eastAsia="ja-JP"/>
        </w:rPr>
        <w:t xml:space="preserve">side again. </w:t>
      </w:r>
    </w:p>
    <w:p w14:paraId="7E1DBD16" w14:textId="529C8074" w:rsidR="008D2A8A" w:rsidRDefault="004705E0" w:rsidP="00146516">
      <w:pPr>
        <w:pStyle w:val="af9"/>
        <w:rPr>
          <w:rFonts w:eastAsiaTheme="minorEastAsia"/>
          <w:lang w:eastAsia="ja-JP"/>
        </w:rPr>
      </w:pPr>
      <w:r w:rsidRPr="00472E88">
        <w:rPr>
          <w:rFonts w:eastAsiaTheme="minorEastAsia"/>
          <w:lang w:eastAsia="ja-JP"/>
        </w:rPr>
        <w:t>Note that, i</w:t>
      </w:r>
      <w:r w:rsidR="004437AF" w:rsidRPr="00472E88">
        <w:rPr>
          <w:rFonts w:eastAsiaTheme="minorEastAsia"/>
          <w:lang w:eastAsia="ja-JP"/>
        </w:rPr>
        <w:t xml:space="preserve">f this is the case, we don’t </w:t>
      </w:r>
      <w:r w:rsidR="00CE4479" w:rsidRPr="00472E88">
        <w:rPr>
          <w:rFonts w:eastAsiaTheme="minorEastAsia"/>
          <w:lang w:eastAsia="ja-JP"/>
        </w:rPr>
        <w:t xml:space="preserve">always </w:t>
      </w:r>
      <w:r w:rsidR="004437AF" w:rsidRPr="00472E88">
        <w:rPr>
          <w:rFonts w:eastAsiaTheme="minorEastAsia"/>
          <w:lang w:eastAsia="ja-JP"/>
        </w:rPr>
        <w:t xml:space="preserve">have to say CIM5 specifically </w:t>
      </w:r>
      <w:r w:rsidR="00A6365B" w:rsidRPr="00472E88">
        <w:rPr>
          <w:rFonts w:eastAsiaTheme="minorEastAsia"/>
          <w:lang w:eastAsia="ja-JP"/>
        </w:rPr>
        <w:t>since</w:t>
      </w:r>
      <w:r w:rsidR="004437AF" w:rsidRPr="00472E88">
        <w:rPr>
          <w:rFonts w:eastAsiaTheme="minorEastAsia"/>
          <w:lang w:eastAsia="ja-JP"/>
        </w:rPr>
        <w:t xml:space="preserve"> the </w:t>
      </w:r>
      <w:r w:rsidR="00A6365B" w:rsidRPr="00472E88">
        <w:rPr>
          <w:rFonts w:eastAsiaTheme="minorEastAsia"/>
          <w:lang w:eastAsia="ja-JP"/>
        </w:rPr>
        <w:t>effect</w:t>
      </w:r>
      <w:r w:rsidR="004437AF" w:rsidRPr="00472E88">
        <w:rPr>
          <w:rFonts w:eastAsiaTheme="minorEastAsia"/>
          <w:lang w:eastAsia="ja-JP"/>
        </w:rPr>
        <w:t xml:space="preserve"> </w:t>
      </w:r>
      <w:r w:rsidR="00F327A0">
        <w:rPr>
          <w:rFonts w:eastAsiaTheme="minorEastAsia"/>
          <w:lang w:eastAsia="ja-JP"/>
        </w:rPr>
        <w:t>would be</w:t>
      </w:r>
      <w:r w:rsidR="00A6365B" w:rsidRPr="00472E88">
        <w:rPr>
          <w:rFonts w:eastAsiaTheme="minorEastAsia"/>
          <w:lang w:eastAsia="ja-JP"/>
        </w:rPr>
        <w:t xml:space="preserve"> overlapped with</w:t>
      </w:r>
      <w:r w:rsidR="004437AF" w:rsidRPr="00472E88">
        <w:rPr>
          <w:rFonts w:eastAsiaTheme="minorEastAsia"/>
          <w:lang w:eastAsia="ja-JP"/>
        </w:rPr>
        <w:t xml:space="preserve"> </w:t>
      </w:r>
      <w:r w:rsidR="00D31129">
        <w:rPr>
          <w:rFonts w:eastAsiaTheme="minorEastAsia"/>
          <w:lang w:eastAsia="ja-JP"/>
        </w:rPr>
        <w:t xml:space="preserve">one of </w:t>
      </w:r>
      <w:r w:rsidR="004437AF" w:rsidRPr="00472E88">
        <w:rPr>
          <w:rFonts w:eastAsiaTheme="minorEastAsia"/>
          <w:lang w:eastAsia="ja-JP"/>
        </w:rPr>
        <w:t>normal IMD5</w:t>
      </w:r>
      <w:r w:rsidR="00D31129">
        <w:rPr>
          <w:rFonts w:eastAsiaTheme="minorEastAsia"/>
          <w:lang w:eastAsia="ja-JP"/>
        </w:rPr>
        <w:t xml:space="preserve"> regions</w:t>
      </w:r>
      <w:r w:rsidR="009C6A45">
        <w:rPr>
          <w:rFonts w:eastAsiaTheme="minorEastAsia"/>
          <w:lang w:eastAsia="ja-JP"/>
        </w:rPr>
        <w:t>.</w:t>
      </w:r>
      <w:r w:rsidR="00472E88">
        <w:rPr>
          <w:rFonts w:eastAsiaTheme="minorEastAsia"/>
          <w:lang w:eastAsia="ja-JP"/>
        </w:rPr>
        <w:t xml:space="preserve"> </w:t>
      </w:r>
      <w:r w:rsidR="00D31129">
        <w:rPr>
          <w:rFonts w:eastAsiaTheme="minorEastAsia"/>
          <w:lang w:eastAsia="ja-JP"/>
        </w:rPr>
        <w:t>However, g</w:t>
      </w:r>
      <w:r w:rsidR="00472E88">
        <w:rPr>
          <w:rFonts w:eastAsiaTheme="minorEastAsia"/>
          <w:lang w:eastAsia="ja-JP"/>
        </w:rPr>
        <w:t xml:space="preserve">iven that IMD5 can take </w:t>
      </w:r>
      <w:r w:rsidR="00365302">
        <w:rPr>
          <w:rFonts w:eastAsiaTheme="minorEastAsia"/>
          <w:lang w:eastAsia="ja-JP"/>
        </w:rPr>
        <w:t>various</w:t>
      </w:r>
      <w:r w:rsidR="00472E88">
        <w:rPr>
          <w:rFonts w:eastAsiaTheme="minorEastAsia"/>
          <w:lang w:eastAsia="ja-JP"/>
        </w:rPr>
        <w:t xml:space="preserve"> positions, </w:t>
      </w:r>
      <w:r w:rsidR="00D31129">
        <w:rPr>
          <w:rFonts w:eastAsiaTheme="minorEastAsia"/>
          <w:lang w:eastAsia="ja-JP"/>
        </w:rPr>
        <w:t xml:space="preserve">i.e. </w:t>
      </w:r>
      <w:r w:rsidR="00472E88">
        <w:rPr>
          <w:rFonts w:eastAsiaTheme="minorEastAsia"/>
          <w:lang w:eastAsia="ja-JP"/>
        </w:rPr>
        <w:t>|m*F</w:t>
      </w:r>
      <w:r w:rsidR="00472E88" w:rsidRPr="00472E88">
        <w:rPr>
          <w:rFonts w:eastAsiaTheme="minorEastAsia"/>
          <w:vertAlign w:val="subscript"/>
          <w:lang w:eastAsia="ja-JP"/>
        </w:rPr>
        <w:t>SSB</w:t>
      </w:r>
      <w:r w:rsidR="009C6A45">
        <w:rPr>
          <w:rFonts w:eastAsiaTheme="minorEastAsia"/>
          <w:vertAlign w:val="subscript"/>
          <w:lang w:eastAsia="ja-JP"/>
        </w:rPr>
        <w:t xml:space="preserve"> </w:t>
      </w:r>
      <w:r w:rsidR="00472E88" w:rsidRPr="009C6A45">
        <w:rPr>
          <w:rFonts w:eastAsiaTheme="minorEastAsia"/>
          <w:lang w:eastAsia="ja-JP"/>
        </w:rPr>
        <w:t>±</w:t>
      </w:r>
      <w:r w:rsidR="009C6A45">
        <w:rPr>
          <w:rFonts w:eastAsiaTheme="minorEastAsia"/>
          <w:lang w:eastAsia="ja-JP"/>
        </w:rPr>
        <w:t xml:space="preserve"> </w:t>
      </w:r>
      <w:r w:rsidR="00472E88">
        <w:rPr>
          <w:rFonts w:eastAsiaTheme="minorEastAsia"/>
          <w:lang w:eastAsia="ja-JP"/>
        </w:rPr>
        <w:t>n*F</w:t>
      </w:r>
      <w:r w:rsidR="00472E88" w:rsidRPr="00472E88">
        <w:rPr>
          <w:rFonts w:eastAsiaTheme="minorEastAsia"/>
          <w:vertAlign w:val="subscript"/>
          <w:lang w:eastAsia="ja-JP"/>
        </w:rPr>
        <w:t>IMAGE</w:t>
      </w:r>
      <w:r w:rsidR="00472E88">
        <w:rPr>
          <w:rFonts w:eastAsiaTheme="minorEastAsia"/>
          <w:lang w:eastAsia="ja-JP"/>
        </w:rPr>
        <w:t>| (m</w:t>
      </w:r>
      <w:r w:rsidR="009C6A45">
        <w:rPr>
          <w:rFonts w:eastAsiaTheme="minorEastAsia"/>
          <w:lang w:eastAsia="ja-JP"/>
        </w:rPr>
        <w:t xml:space="preserve"> </w:t>
      </w:r>
      <w:r w:rsidR="00472E88">
        <w:rPr>
          <w:rFonts w:eastAsiaTheme="minorEastAsia"/>
          <w:lang w:eastAsia="ja-JP"/>
        </w:rPr>
        <w:t>+</w:t>
      </w:r>
      <w:r w:rsidR="009C6A45">
        <w:rPr>
          <w:rFonts w:eastAsiaTheme="minorEastAsia"/>
          <w:lang w:eastAsia="ja-JP"/>
        </w:rPr>
        <w:t xml:space="preserve"> </w:t>
      </w:r>
      <w:r w:rsidR="00472E88">
        <w:rPr>
          <w:rFonts w:eastAsiaTheme="minorEastAsia"/>
          <w:lang w:eastAsia="ja-JP"/>
        </w:rPr>
        <w:t>n=5)</w:t>
      </w:r>
      <w:r w:rsidR="00D31129">
        <w:rPr>
          <w:rFonts w:eastAsiaTheme="minorEastAsia"/>
          <w:lang w:eastAsia="ja-JP"/>
        </w:rPr>
        <w:t>, CIM5 might be a convenient name to point the location</w:t>
      </w:r>
      <w:r w:rsidR="00472E88">
        <w:rPr>
          <w:rFonts w:eastAsiaTheme="minorEastAsia"/>
          <w:lang w:eastAsia="ja-JP"/>
        </w:rPr>
        <w:t>.</w:t>
      </w:r>
    </w:p>
    <w:p w14:paraId="65DE4BA8" w14:textId="77777777" w:rsidR="009C6A45" w:rsidRPr="006B7C89" w:rsidRDefault="009C6A45" w:rsidP="00146516">
      <w:pPr>
        <w:pStyle w:val="af9"/>
        <w:rPr>
          <w:rFonts w:eastAsiaTheme="minorEastAsia"/>
          <w:lang w:eastAsia="ja-JP"/>
        </w:rPr>
      </w:pPr>
    </w:p>
    <w:p w14:paraId="364D0908" w14:textId="1B96BC1D" w:rsidR="00C32759" w:rsidRPr="00111BD1" w:rsidRDefault="00E24C3D" w:rsidP="007131BC">
      <w:pPr>
        <w:pStyle w:val="af9"/>
        <w:rPr>
          <w:rFonts w:eastAsiaTheme="minorEastAsia"/>
          <w:lang w:eastAsia="ja-JP"/>
        </w:rPr>
      </w:pPr>
      <w:r w:rsidRPr="004B418C">
        <w:rPr>
          <w:rFonts w:eastAsiaTheme="minorEastAsia" w:hint="eastAsia"/>
          <w:lang w:eastAsia="ja-JP"/>
        </w:rPr>
        <w:t>O</w:t>
      </w:r>
      <w:r w:rsidRPr="004B418C">
        <w:rPr>
          <w:rFonts w:eastAsiaTheme="minorEastAsia"/>
          <w:lang w:eastAsia="ja-JP"/>
        </w:rPr>
        <w:t>n the other hand,</w:t>
      </w:r>
    </w:p>
    <w:p w14:paraId="590D66C5" w14:textId="4045B423" w:rsidR="008D2A8A" w:rsidRDefault="003B07EA" w:rsidP="00146516">
      <w:pPr>
        <w:pStyle w:val="af9"/>
        <w:rPr>
          <w:rFonts w:eastAsiaTheme="minorEastAsia"/>
          <w:lang w:eastAsia="ja-JP"/>
        </w:rPr>
      </w:pPr>
      <w:r>
        <w:rPr>
          <w:rFonts w:eastAsiaTheme="minorEastAsia"/>
          <w:b/>
          <w:bCs/>
          <w:lang w:eastAsia="ja-JP"/>
        </w:rPr>
        <w:t>[</w:t>
      </w:r>
      <w:r w:rsidR="00FC0C2F">
        <w:rPr>
          <w:rFonts w:eastAsiaTheme="minorEastAsia" w:hint="eastAsia"/>
          <w:b/>
          <w:bCs/>
          <w:lang w:eastAsia="ja-JP"/>
        </w:rPr>
        <w:t>Option</w:t>
      </w:r>
      <w:r w:rsidR="00146516" w:rsidRPr="005435D7">
        <w:rPr>
          <w:rFonts w:eastAsiaTheme="minorEastAsia"/>
          <w:b/>
          <w:bCs/>
          <w:lang w:eastAsia="ja-JP"/>
        </w:rPr>
        <w:t>-2</w:t>
      </w:r>
      <w:r>
        <w:rPr>
          <w:rFonts w:eastAsiaTheme="minorEastAsia"/>
          <w:b/>
          <w:bCs/>
          <w:lang w:eastAsia="ja-JP"/>
        </w:rPr>
        <w:t>]</w:t>
      </w:r>
      <w:r w:rsidR="005435D7">
        <w:rPr>
          <w:rFonts w:eastAsiaTheme="minorEastAsia"/>
          <w:lang w:eastAsia="ja-JP"/>
        </w:rPr>
        <w:t xml:space="preserve"> </w:t>
      </w:r>
      <w:r w:rsidR="00E24C3D">
        <w:rPr>
          <w:rFonts w:eastAsiaTheme="minorEastAsia"/>
          <w:lang w:eastAsia="ja-JP"/>
        </w:rPr>
        <w:t>i</w:t>
      </w:r>
      <w:r w:rsidR="004B418C">
        <w:rPr>
          <w:rFonts w:eastAsiaTheme="minorEastAsia"/>
          <w:lang w:eastAsia="ja-JP"/>
        </w:rPr>
        <w:t>t sounds rational to call IMD5 on the far</w:t>
      </w:r>
      <w:r w:rsidR="00461BAE">
        <w:rPr>
          <w:rFonts w:eastAsiaTheme="minorEastAsia"/>
          <w:lang w:eastAsia="ja-JP"/>
        </w:rPr>
        <w:t>-</w:t>
      </w:r>
      <w:r w:rsidR="004B418C">
        <w:rPr>
          <w:rFonts w:eastAsiaTheme="minorEastAsia"/>
          <w:lang w:eastAsia="ja-JP"/>
        </w:rPr>
        <w:t xml:space="preserve">side CIM5, in conjunction </w:t>
      </w:r>
      <w:r w:rsidR="00E24C3D">
        <w:rPr>
          <w:rFonts w:eastAsiaTheme="minorEastAsia"/>
          <w:lang w:eastAsia="ja-JP"/>
        </w:rPr>
        <w:t>with</w:t>
      </w:r>
      <w:r w:rsidR="0074122B">
        <w:rPr>
          <w:rFonts w:eastAsiaTheme="minorEastAsia"/>
          <w:lang w:eastAsia="ja-JP"/>
        </w:rPr>
        <w:t xml:space="preserve"> the positional relation </w:t>
      </w:r>
      <w:r w:rsidR="00A61B35">
        <w:rPr>
          <w:rFonts w:eastAsiaTheme="minorEastAsia"/>
          <w:lang w:eastAsia="ja-JP"/>
        </w:rPr>
        <w:t xml:space="preserve">between </w:t>
      </w:r>
      <w:r w:rsidR="0074122B">
        <w:rPr>
          <w:rFonts w:eastAsiaTheme="minorEastAsia"/>
          <w:lang w:eastAsia="ja-JP"/>
        </w:rPr>
        <w:t xml:space="preserve">CIM3 and </w:t>
      </w:r>
      <w:r w:rsidR="00481DB2">
        <w:rPr>
          <w:rFonts w:eastAsiaTheme="minorEastAsia"/>
          <w:lang w:eastAsia="ja-JP"/>
        </w:rPr>
        <w:t>normal IMD3/</w:t>
      </w:r>
      <w:r w:rsidR="0074122B">
        <w:rPr>
          <w:rFonts w:eastAsiaTheme="minorEastAsia"/>
          <w:lang w:eastAsia="ja-JP"/>
        </w:rPr>
        <w:t>wanted Tx.</w:t>
      </w:r>
      <w:r w:rsidR="000308DE">
        <w:rPr>
          <w:rFonts w:eastAsiaTheme="minorEastAsia"/>
          <w:lang w:eastAsia="ja-JP"/>
        </w:rPr>
        <w:t xml:space="preserve"> The CR</w:t>
      </w:r>
      <w:r w:rsidR="006805A2">
        <w:rPr>
          <w:rFonts w:eastAsiaTheme="minorEastAsia"/>
          <w:lang w:eastAsia="ja-JP"/>
        </w:rPr>
        <w:t>s</w:t>
      </w:r>
      <w:r w:rsidR="007D72B0">
        <w:rPr>
          <w:rFonts w:eastAsiaTheme="minorEastAsia"/>
          <w:lang w:eastAsia="ja-JP"/>
        </w:rPr>
        <w:t xml:space="preserve"> </w:t>
      </w:r>
      <w:r w:rsidR="007A577A">
        <w:rPr>
          <w:rFonts w:eastAsiaTheme="minorEastAsia"/>
          <w:lang w:eastAsia="ja-JP"/>
        </w:rPr>
        <w:t>[1]</w:t>
      </w:r>
      <w:r w:rsidR="000308DE">
        <w:rPr>
          <w:rFonts w:eastAsiaTheme="minorEastAsia"/>
          <w:lang w:eastAsia="ja-JP"/>
        </w:rPr>
        <w:t xml:space="preserve"> </w:t>
      </w:r>
      <w:r w:rsidR="006805A2">
        <w:rPr>
          <w:rFonts w:eastAsiaTheme="minorEastAsia"/>
          <w:lang w:eastAsia="ja-JP"/>
        </w:rPr>
        <w:t>are</w:t>
      </w:r>
      <w:r w:rsidR="000308DE">
        <w:rPr>
          <w:rFonts w:eastAsiaTheme="minorEastAsia"/>
          <w:lang w:eastAsia="ja-JP"/>
        </w:rPr>
        <w:t xml:space="preserve"> based on th</w:t>
      </w:r>
      <w:r w:rsidR="00AD1EC4">
        <w:rPr>
          <w:rFonts w:eastAsiaTheme="minorEastAsia"/>
          <w:lang w:eastAsia="ja-JP"/>
        </w:rPr>
        <w:t>is</w:t>
      </w:r>
      <w:r w:rsidR="000308DE">
        <w:rPr>
          <w:rFonts w:eastAsiaTheme="minorEastAsia"/>
          <w:lang w:eastAsia="ja-JP"/>
        </w:rPr>
        <w:t xml:space="preserve"> notion, it seems.</w:t>
      </w:r>
    </w:p>
    <w:p w14:paraId="4EB04405" w14:textId="77777777" w:rsidR="00AD308B" w:rsidRDefault="00AD308B" w:rsidP="00146516">
      <w:pPr>
        <w:pStyle w:val="af9"/>
        <w:rPr>
          <w:rFonts w:eastAsiaTheme="minorEastAsia"/>
          <w:lang w:eastAsia="ja-JP"/>
        </w:rPr>
      </w:pPr>
    </w:p>
    <w:p w14:paraId="754F12CF" w14:textId="4E83AC4E" w:rsidR="00CA65FE" w:rsidRDefault="00E24C3D" w:rsidP="00CA65FE">
      <w:pPr>
        <w:pStyle w:val="af9"/>
        <w:rPr>
          <w:rFonts w:eastAsiaTheme="minorEastAsia"/>
          <w:lang w:eastAsia="ja-JP"/>
        </w:rPr>
      </w:pPr>
      <w:r>
        <w:rPr>
          <w:rFonts w:eastAsiaTheme="minorEastAsia"/>
          <w:lang w:eastAsia="ja-JP"/>
        </w:rPr>
        <w:t>As noted above, t</w:t>
      </w:r>
      <w:r w:rsidR="00FC7E41">
        <w:rPr>
          <w:rFonts w:eastAsiaTheme="minorEastAsia"/>
          <w:lang w:eastAsia="ja-JP"/>
        </w:rPr>
        <w:t xml:space="preserve">he author </w:t>
      </w:r>
      <w:r>
        <w:rPr>
          <w:rFonts w:eastAsiaTheme="minorEastAsia"/>
          <w:lang w:eastAsia="ja-JP"/>
        </w:rPr>
        <w:t>is not sure wh</w:t>
      </w:r>
      <w:r w:rsidR="00F50FB3">
        <w:rPr>
          <w:rFonts w:eastAsiaTheme="minorEastAsia"/>
          <w:lang w:eastAsia="ja-JP"/>
        </w:rPr>
        <w:t>ich</w:t>
      </w:r>
      <w:r>
        <w:rPr>
          <w:rFonts w:eastAsiaTheme="minorEastAsia"/>
          <w:lang w:eastAsia="ja-JP"/>
        </w:rPr>
        <w:t xml:space="preserve"> is right </w:t>
      </w:r>
      <w:r w:rsidR="0083460C">
        <w:rPr>
          <w:rFonts w:eastAsiaTheme="minorEastAsia"/>
          <w:lang w:eastAsia="ja-JP"/>
        </w:rPr>
        <w:t xml:space="preserve">or if there are other alternatives. But </w:t>
      </w:r>
      <w:r w:rsidR="00F50FB3">
        <w:rPr>
          <w:rFonts w:eastAsiaTheme="minorEastAsia"/>
          <w:lang w:eastAsia="ja-JP"/>
        </w:rPr>
        <w:t xml:space="preserve">it is </w:t>
      </w:r>
      <w:r w:rsidR="006E3D38">
        <w:rPr>
          <w:rFonts w:eastAsiaTheme="minorEastAsia"/>
          <w:lang w:eastAsia="ja-JP"/>
        </w:rPr>
        <w:t>likely</w:t>
      </w:r>
      <w:r w:rsidR="00FC7E41">
        <w:rPr>
          <w:rFonts w:eastAsiaTheme="minorEastAsia"/>
          <w:lang w:eastAsia="ja-JP"/>
        </w:rPr>
        <w:t xml:space="preserve"> that </w:t>
      </w:r>
      <w:r w:rsidR="00A56170">
        <w:rPr>
          <w:rFonts w:eastAsiaTheme="minorEastAsia"/>
          <w:lang w:eastAsia="ja-JP"/>
        </w:rPr>
        <w:t xml:space="preserve">people involved in </w:t>
      </w:r>
      <w:r w:rsidR="00FC7E41">
        <w:rPr>
          <w:rFonts w:eastAsiaTheme="minorEastAsia"/>
          <w:lang w:eastAsia="ja-JP"/>
        </w:rPr>
        <w:t>RF parts or chipset</w:t>
      </w:r>
      <w:r w:rsidR="00A56170">
        <w:rPr>
          <w:rFonts w:eastAsiaTheme="minorEastAsia"/>
          <w:lang w:eastAsia="ja-JP"/>
        </w:rPr>
        <w:t xml:space="preserve"> </w:t>
      </w:r>
      <w:r w:rsidR="00351113">
        <w:rPr>
          <w:rFonts w:eastAsiaTheme="minorEastAsia"/>
          <w:lang w:eastAsia="ja-JP"/>
        </w:rPr>
        <w:t xml:space="preserve">business </w:t>
      </w:r>
      <w:r w:rsidR="00FC7E41">
        <w:rPr>
          <w:rFonts w:eastAsiaTheme="minorEastAsia"/>
          <w:lang w:eastAsia="ja-JP"/>
        </w:rPr>
        <w:t xml:space="preserve">have a convention </w:t>
      </w:r>
      <w:r w:rsidR="003B07EA">
        <w:rPr>
          <w:rFonts w:eastAsiaTheme="minorEastAsia"/>
          <w:lang w:eastAsia="ja-JP"/>
        </w:rPr>
        <w:t xml:space="preserve">on </w:t>
      </w:r>
      <w:r w:rsidR="00FC7E41">
        <w:rPr>
          <w:rFonts w:eastAsiaTheme="minorEastAsia"/>
          <w:lang w:eastAsia="ja-JP"/>
        </w:rPr>
        <w:t>CIMn</w:t>
      </w:r>
      <w:r w:rsidR="007D72B0">
        <w:rPr>
          <w:rFonts w:eastAsiaTheme="minorEastAsia"/>
          <w:lang w:eastAsia="ja-JP"/>
        </w:rPr>
        <w:t xml:space="preserve"> s</w:t>
      </w:r>
      <w:r w:rsidR="00FC7E41">
        <w:rPr>
          <w:rFonts w:eastAsiaTheme="minorEastAsia"/>
          <w:lang w:eastAsia="ja-JP"/>
        </w:rPr>
        <w:t xml:space="preserve">o it is </w:t>
      </w:r>
      <w:r w:rsidR="00365302">
        <w:rPr>
          <w:rFonts w:eastAsiaTheme="minorEastAsia"/>
          <w:lang w:eastAsia="ja-JP"/>
        </w:rPr>
        <w:t>proposed</w:t>
      </w:r>
      <w:r w:rsidR="00FC7E41">
        <w:rPr>
          <w:rFonts w:eastAsiaTheme="minorEastAsia"/>
          <w:lang w:eastAsia="ja-JP"/>
        </w:rPr>
        <w:t xml:space="preserve"> to follow.</w:t>
      </w:r>
      <w:r w:rsidR="00FC7E41">
        <w:rPr>
          <w:rFonts w:eastAsiaTheme="minorEastAsia" w:hint="eastAsia"/>
          <w:lang w:eastAsia="ja-JP"/>
        </w:rPr>
        <w:t xml:space="preserve"> </w:t>
      </w:r>
      <w:r w:rsidR="0083460C">
        <w:rPr>
          <w:rFonts w:eastAsiaTheme="minorEastAsia"/>
          <w:lang w:eastAsia="ja-JP"/>
        </w:rPr>
        <w:t>From 3GPP standpoint, o</w:t>
      </w:r>
      <w:r>
        <w:rPr>
          <w:rFonts w:eastAsiaTheme="minorEastAsia"/>
          <w:lang w:eastAsia="ja-JP"/>
        </w:rPr>
        <w:t>ne thing for sure is that w</w:t>
      </w:r>
      <w:r w:rsidR="00FC7E41">
        <w:rPr>
          <w:rFonts w:eastAsiaTheme="minorEastAsia"/>
          <w:lang w:eastAsia="ja-JP"/>
        </w:rPr>
        <w:t xml:space="preserve">e </w:t>
      </w:r>
      <w:r>
        <w:rPr>
          <w:rFonts w:eastAsiaTheme="minorEastAsia"/>
          <w:lang w:eastAsia="ja-JP"/>
        </w:rPr>
        <w:t>should be stringent when the term is described in a standard.</w:t>
      </w:r>
      <w:r w:rsidR="00F50FB3">
        <w:rPr>
          <w:rFonts w:eastAsiaTheme="minorEastAsia"/>
          <w:lang w:eastAsia="ja-JP"/>
        </w:rPr>
        <w:t xml:space="preserve"> Then,</w:t>
      </w:r>
    </w:p>
    <w:p w14:paraId="13F28EDF" w14:textId="5B5FC32C" w:rsidR="0083460C" w:rsidRDefault="0083460C" w:rsidP="00CA65FE">
      <w:pPr>
        <w:pStyle w:val="af9"/>
        <w:rPr>
          <w:rFonts w:eastAsiaTheme="minorEastAsia"/>
          <w:lang w:eastAsia="ja-JP"/>
        </w:rPr>
      </w:pPr>
    </w:p>
    <w:p w14:paraId="03CF57BD" w14:textId="37FD8ECB" w:rsidR="0083460C" w:rsidRDefault="0083460C" w:rsidP="00CA65FE">
      <w:pPr>
        <w:pStyle w:val="af9"/>
        <w:rPr>
          <w:rFonts w:eastAsiaTheme="minorEastAsia"/>
          <w:b/>
          <w:bCs/>
          <w:lang w:eastAsia="ja-JP"/>
        </w:rPr>
      </w:pPr>
      <w:r w:rsidRPr="0083460C">
        <w:rPr>
          <w:rFonts w:eastAsiaTheme="minorEastAsia" w:hint="eastAsia"/>
          <w:b/>
          <w:bCs/>
          <w:lang w:eastAsia="ja-JP"/>
        </w:rPr>
        <w:t>[</w:t>
      </w:r>
      <w:r w:rsidRPr="0083460C">
        <w:rPr>
          <w:rFonts w:eastAsiaTheme="minorEastAsia"/>
          <w:b/>
          <w:bCs/>
          <w:lang w:eastAsia="ja-JP"/>
        </w:rPr>
        <w:t>Proposal-1] The definition of CIM5 should be clarified first of all.</w:t>
      </w:r>
    </w:p>
    <w:p w14:paraId="155BE674" w14:textId="55D521FF" w:rsidR="00FC0C2F" w:rsidRPr="00FC0C2F" w:rsidRDefault="00FC0C2F" w:rsidP="00CA65FE">
      <w:pPr>
        <w:pStyle w:val="af9"/>
        <w:rPr>
          <w:rFonts w:eastAsiaTheme="minorEastAsia"/>
          <w:b/>
          <w:bCs/>
          <w:lang w:eastAsia="ja-JP"/>
        </w:rPr>
      </w:pPr>
      <w:r w:rsidRPr="00FC0C2F">
        <w:rPr>
          <w:rFonts w:eastAsiaTheme="minorEastAsia"/>
          <w:b/>
          <w:bCs/>
          <w:lang w:eastAsia="ja-JP"/>
        </w:rPr>
        <w:tab/>
      </w:r>
      <w:r w:rsidR="00475DD4">
        <w:rPr>
          <w:rFonts w:eastAsiaTheme="minorEastAsia"/>
          <w:b/>
          <w:bCs/>
          <w:lang w:eastAsia="ja-JP"/>
        </w:rPr>
        <w:tab/>
      </w:r>
      <w:r w:rsidRPr="00FC0C2F">
        <w:rPr>
          <w:rFonts w:eastAsiaTheme="minorEastAsia"/>
          <w:b/>
          <w:bCs/>
          <w:lang w:eastAsia="ja-JP"/>
        </w:rPr>
        <w:t>[Option-1] CIM5 appears on the other side of CIM3.</w:t>
      </w:r>
    </w:p>
    <w:p w14:paraId="1C829D3F" w14:textId="6C861A36" w:rsidR="00FC0C2F" w:rsidRPr="00FC0C2F" w:rsidRDefault="00FC0C2F" w:rsidP="00CA65FE">
      <w:pPr>
        <w:pStyle w:val="af9"/>
        <w:rPr>
          <w:rFonts w:eastAsiaTheme="minorEastAsia"/>
          <w:b/>
          <w:bCs/>
          <w:lang w:eastAsia="ja-JP"/>
        </w:rPr>
      </w:pPr>
      <w:r w:rsidRPr="00FC0C2F">
        <w:rPr>
          <w:rFonts w:eastAsiaTheme="minorEastAsia"/>
          <w:b/>
          <w:bCs/>
          <w:lang w:eastAsia="ja-JP"/>
        </w:rPr>
        <w:tab/>
      </w:r>
      <w:r w:rsidR="00475DD4">
        <w:rPr>
          <w:rFonts w:eastAsiaTheme="minorEastAsia"/>
          <w:b/>
          <w:bCs/>
          <w:lang w:eastAsia="ja-JP"/>
        </w:rPr>
        <w:tab/>
      </w:r>
      <w:r w:rsidRPr="00FC0C2F">
        <w:rPr>
          <w:rFonts w:eastAsiaTheme="minorEastAsia"/>
          <w:b/>
          <w:bCs/>
          <w:lang w:eastAsia="ja-JP"/>
        </w:rPr>
        <w:t>[Option-2] CIM5 appears on the same side of CIM3.</w:t>
      </w:r>
    </w:p>
    <w:p w14:paraId="32B6E33B" w14:textId="6FA87D01" w:rsidR="00FC0C2F" w:rsidRDefault="00FC0C2F" w:rsidP="00CA65FE">
      <w:pPr>
        <w:pStyle w:val="af9"/>
        <w:rPr>
          <w:rFonts w:eastAsiaTheme="minorEastAsia"/>
          <w:lang w:eastAsia="ja-JP"/>
        </w:rPr>
      </w:pPr>
      <w:r w:rsidRPr="00FC0C2F">
        <w:rPr>
          <w:rFonts w:eastAsiaTheme="minorEastAsia"/>
          <w:b/>
          <w:bCs/>
          <w:lang w:eastAsia="ja-JP"/>
        </w:rPr>
        <w:tab/>
      </w:r>
      <w:r w:rsidR="00475DD4">
        <w:rPr>
          <w:rFonts w:eastAsiaTheme="minorEastAsia"/>
          <w:b/>
          <w:bCs/>
          <w:lang w:eastAsia="ja-JP"/>
        </w:rPr>
        <w:tab/>
      </w:r>
      <w:r w:rsidRPr="00FC0C2F">
        <w:rPr>
          <w:rFonts w:eastAsiaTheme="minorEastAsia"/>
          <w:b/>
          <w:bCs/>
          <w:lang w:eastAsia="ja-JP"/>
        </w:rPr>
        <w:t>[Option-3] Other alternatives</w:t>
      </w:r>
      <w:r>
        <w:rPr>
          <w:rFonts w:eastAsiaTheme="minorEastAsia"/>
          <w:lang w:eastAsia="ja-JP"/>
        </w:rPr>
        <w:t>.</w:t>
      </w:r>
    </w:p>
    <w:p w14:paraId="522DC691" w14:textId="55FAA39D" w:rsidR="00FC0C2F" w:rsidRDefault="00FC0C2F" w:rsidP="00CA65FE">
      <w:pPr>
        <w:pStyle w:val="af9"/>
        <w:rPr>
          <w:rFonts w:eastAsiaTheme="minorEastAsia"/>
          <w:lang w:eastAsia="ja-JP"/>
        </w:rPr>
      </w:pPr>
      <w:r>
        <w:rPr>
          <w:rFonts w:eastAsiaTheme="minorEastAsia"/>
          <w:lang w:eastAsia="ja-JP"/>
        </w:rPr>
        <w:br/>
      </w:r>
      <w:r w:rsidR="00AD1EC4">
        <w:rPr>
          <w:rFonts w:eastAsiaTheme="minorEastAsia"/>
          <w:lang w:eastAsia="ja-JP"/>
        </w:rPr>
        <w:t>D</w:t>
      </w:r>
      <w:r>
        <w:rPr>
          <w:rFonts w:eastAsiaTheme="minorEastAsia"/>
          <w:lang w:eastAsia="ja-JP"/>
        </w:rPr>
        <w:t>etailed definitions</w:t>
      </w:r>
      <w:r w:rsidR="00F327A0">
        <w:rPr>
          <w:rFonts w:eastAsiaTheme="minorEastAsia"/>
          <w:lang w:eastAsia="ja-JP"/>
        </w:rPr>
        <w:t xml:space="preserve"> </w:t>
      </w:r>
      <w:r w:rsidR="00AD1EC4">
        <w:rPr>
          <w:rFonts w:eastAsiaTheme="minorEastAsia"/>
          <w:lang w:eastAsia="ja-JP"/>
        </w:rPr>
        <w:t xml:space="preserve">might be </w:t>
      </w:r>
      <w:r w:rsidR="00F327A0">
        <w:rPr>
          <w:rFonts w:eastAsiaTheme="minorEastAsia"/>
          <w:lang w:eastAsia="ja-JP"/>
        </w:rPr>
        <w:t>needed</w:t>
      </w:r>
      <w:r>
        <w:rPr>
          <w:rFonts w:eastAsiaTheme="minorEastAsia"/>
          <w:lang w:eastAsia="ja-JP"/>
        </w:rPr>
        <w:t xml:space="preserve"> such as </w:t>
      </w:r>
      <w:r w:rsidR="00475DD4">
        <w:rPr>
          <w:rFonts w:eastAsiaTheme="minorEastAsia"/>
          <w:lang w:eastAsia="ja-JP"/>
        </w:rPr>
        <w:t>“caused</w:t>
      </w:r>
      <w:r>
        <w:rPr>
          <w:rFonts w:eastAsiaTheme="minorEastAsia"/>
          <w:lang w:eastAsia="ja-JP"/>
        </w:rPr>
        <w:t xml:space="preserve"> by a mixer/transceiver</w:t>
      </w:r>
      <w:r w:rsidR="00475DD4">
        <w:rPr>
          <w:rFonts w:eastAsiaTheme="minorEastAsia"/>
          <w:lang w:eastAsia="ja-JP"/>
        </w:rPr>
        <w:t xml:space="preserve">” or just a position to appear, regardless of </w:t>
      </w:r>
      <w:r w:rsidR="00F327A0">
        <w:rPr>
          <w:rFonts w:eastAsiaTheme="minorEastAsia"/>
          <w:lang w:eastAsia="ja-JP"/>
        </w:rPr>
        <w:t xml:space="preserve">the selected </w:t>
      </w:r>
      <w:r w:rsidR="00475DD4">
        <w:rPr>
          <w:rFonts w:eastAsiaTheme="minorEastAsia"/>
          <w:lang w:eastAsia="ja-JP"/>
        </w:rPr>
        <w:t>option</w:t>
      </w:r>
      <w:r>
        <w:rPr>
          <w:rFonts w:eastAsiaTheme="minorEastAsia"/>
          <w:lang w:eastAsia="ja-JP"/>
        </w:rPr>
        <w:t>.</w:t>
      </w:r>
      <w:r>
        <w:rPr>
          <w:rFonts w:eastAsiaTheme="minorEastAsia"/>
          <w:lang w:eastAsia="ja-JP"/>
        </w:rPr>
        <w:br/>
      </w:r>
    </w:p>
    <w:p w14:paraId="0F95608F" w14:textId="6054B0EB" w:rsidR="0083460C" w:rsidRDefault="0083460C" w:rsidP="00CA65FE">
      <w:pPr>
        <w:pStyle w:val="af9"/>
        <w:rPr>
          <w:rFonts w:eastAsiaTheme="minorEastAsia"/>
          <w:lang w:eastAsia="ja-JP"/>
        </w:rPr>
      </w:pPr>
      <w:r>
        <w:rPr>
          <w:rFonts w:eastAsiaTheme="minorEastAsia"/>
          <w:lang w:eastAsia="ja-JP"/>
        </w:rPr>
        <w:t>And according to the conclusion</w:t>
      </w:r>
      <w:r w:rsidR="00F50FB3">
        <w:rPr>
          <w:rFonts w:eastAsiaTheme="minorEastAsia"/>
          <w:lang w:eastAsia="ja-JP"/>
        </w:rPr>
        <w:t xml:space="preserve"> drawn</w:t>
      </w:r>
      <w:r>
        <w:rPr>
          <w:rFonts w:eastAsiaTheme="minorEastAsia"/>
          <w:lang w:eastAsia="ja-JP"/>
        </w:rPr>
        <w:t>,</w:t>
      </w:r>
    </w:p>
    <w:p w14:paraId="2F4BD956" w14:textId="77777777" w:rsidR="0083460C" w:rsidRPr="0083460C" w:rsidRDefault="0083460C" w:rsidP="00CA65FE">
      <w:pPr>
        <w:pStyle w:val="af9"/>
        <w:rPr>
          <w:rFonts w:eastAsiaTheme="minorEastAsia"/>
          <w:lang w:eastAsia="ja-JP"/>
        </w:rPr>
      </w:pPr>
    </w:p>
    <w:p w14:paraId="683DA1F2" w14:textId="2A87C99A" w:rsidR="00CA65FE" w:rsidRPr="0083460C" w:rsidRDefault="0083460C" w:rsidP="007131BC">
      <w:pPr>
        <w:pStyle w:val="af9"/>
        <w:rPr>
          <w:rFonts w:eastAsiaTheme="minorEastAsia"/>
          <w:b/>
          <w:bCs/>
          <w:lang w:val="en-GB" w:eastAsia="ja-JP"/>
        </w:rPr>
      </w:pPr>
      <w:r w:rsidRPr="0083460C">
        <w:rPr>
          <w:rFonts w:eastAsiaTheme="minorEastAsia"/>
          <w:b/>
          <w:bCs/>
          <w:lang w:val="en-GB" w:eastAsia="ja-JP"/>
        </w:rPr>
        <w:t>[Proposal-2] The CR</w:t>
      </w:r>
      <w:r w:rsidR="006805A2">
        <w:rPr>
          <w:rFonts w:eastAsiaTheme="minorEastAsia"/>
          <w:b/>
          <w:bCs/>
          <w:lang w:val="en-GB" w:eastAsia="ja-JP"/>
        </w:rPr>
        <w:t>s</w:t>
      </w:r>
      <w:r w:rsidR="00F50FB3">
        <w:rPr>
          <w:rFonts w:eastAsiaTheme="minorEastAsia"/>
          <w:b/>
          <w:bCs/>
          <w:lang w:val="en-GB" w:eastAsia="ja-JP"/>
        </w:rPr>
        <w:t xml:space="preserve"> </w:t>
      </w:r>
      <w:r w:rsidR="004705E0">
        <w:rPr>
          <w:rFonts w:eastAsiaTheme="minorEastAsia"/>
          <w:b/>
          <w:bCs/>
          <w:lang w:val="en-GB" w:eastAsia="ja-JP"/>
        </w:rPr>
        <w:t>[1]</w:t>
      </w:r>
      <w:r w:rsidRPr="0083460C">
        <w:rPr>
          <w:rFonts w:eastAsiaTheme="minorEastAsia"/>
          <w:b/>
          <w:bCs/>
          <w:lang w:val="en-GB" w:eastAsia="ja-JP"/>
        </w:rPr>
        <w:t xml:space="preserve"> should be revisited if necessary.</w:t>
      </w:r>
    </w:p>
    <w:p w14:paraId="135DBFA9" w14:textId="77777777" w:rsidR="00507015" w:rsidRPr="00507015" w:rsidRDefault="00507015" w:rsidP="007920E4">
      <w:pPr>
        <w:pStyle w:val="af9"/>
        <w:rPr>
          <w:rFonts w:eastAsiaTheme="minorEastAsia"/>
          <w:lang w:eastAsia="ja-JP"/>
        </w:rPr>
      </w:pPr>
    </w:p>
    <w:p w14:paraId="49DCB3CC" w14:textId="5390D58C" w:rsidR="00507015" w:rsidRPr="002C276F" w:rsidRDefault="007920E4" w:rsidP="004770BF">
      <w:pPr>
        <w:pStyle w:val="1"/>
        <w:rPr>
          <w:rFonts w:eastAsiaTheme="minorEastAsia"/>
          <w:b/>
        </w:rPr>
      </w:pPr>
      <w:r>
        <w:t xml:space="preserve">3.  </w:t>
      </w:r>
      <w:r w:rsidR="004770BF">
        <w:t>Conclusion</w:t>
      </w:r>
    </w:p>
    <w:p w14:paraId="2F6A5ED7" w14:textId="07DF0D99" w:rsidR="00D3169E" w:rsidRDefault="00D3169E" w:rsidP="006805A2">
      <w:pPr>
        <w:rPr>
          <w:lang w:val="en-US"/>
        </w:rPr>
      </w:pPr>
      <w:r w:rsidRPr="00D3169E">
        <w:rPr>
          <w:rFonts w:hint="eastAsia"/>
          <w:lang w:val="en-US"/>
        </w:rPr>
        <w:t>T</w:t>
      </w:r>
      <w:r w:rsidRPr="00D3169E">
        <w:rPr>
          <w:lang w:val="en-US"/>
        </w:rPr>
        <w:t xml:space="preserve">his paper is to </w:t>
      </w:r>
      <w:r w:rsidR="006805A2">
        <w:rPr>
          <w:lang w:val="en-US"/>
        </w:rPr>
        <w:t xml:space="preserve">discuss some ambiguities of the terms CIM5. The </w:t>
      </w:r>
      <w:r w:rsidR="00B42C37">
        <w:rPr>
          <w:lang w:val="en-US"/>
        </w:rPr>
        <w:t xml:space="preserve">finding and </w:t>
      </w:r>
      <w:r w:rsidR="006805A2">
        <w:rPr>
          <w:lang w:val="en-US"/>
        </w:rPr>
        <w:t>proposals are:</w:t>
      </w:r>
    </w:p>
    <w:p w14:paraId="5AA79C95" w14:textId="5F6B178A" w:rsidR="00B42C37" w:rsidRDefault="00B42C37" w:rsidP="006805A2">
      <w:pPr>
        <w:rPr>
          <w:lang w:val="en-US"/>
        </w:rPr>
      </w:pPr>
      <w:r w:rsidRPr="00B42C37">
        <w:rPr>
          <w:b/>
          <w:bCs/>
        </w:rPr>
        <w:t xml:space="preserve">[Observation-1] There are two different CIM5 used in RAN4 context, </w:t>
      </w:r>
      <w:r w:rsidRPr="00B42C37">
        <w:rPr>
          <w:rFonts w:hint="eastAsia"/>
          <w:b/>
          <w:bCs/>
        </w:rPr>
        <w:t>o</w:t>
      </w:r>
      <w:r w:rsidRPr="00B42C37">
        <w:rPr>
          <w:b/>
          <w:bCs/>
        </w:rPr>
        <w:t>n the same or the other side of CIM3.</w:t>
      </w:r>
    </w:p>
    <w:p w14:paraId="6C24AF71" w14:textId="43CD5C3C" w:rsidR="006805A2" w:rsidRDefault="006805A2" w:rsidP="006805A2">
      <w:pPr>
        <w:pStyle w:val="af9"/>
        <w:rPr>
          <w:rFonts w:eastAsiaTheme="minorEastAsia"/>
          <w:b/>
          <w:bCs/>
          <w:lang w:eastAsia="ja-JP"/>
        </w:rPr>
      </w:pPr>
      <w:r w:rsidRPr="0083460C">
        <w:rPr>
          <w:rFonts w:eastAsiaTheme="minorEastAsia" w:hint="eastAsia"/>
          <w:b/>
          <w:bCs/>
          <w:lang w:eastAsia="ja-JP"/>
        </w:rPr>
        <w:t>[</w:t>
      </w:r>
      <w:r w:rsidRPr="0083460C">
        <w:rPr>
          <w:rFonts w:eastAsiaTheme="minorEastAsia"/>
          <w:b/>
          <w:bCs/>
          <w:lang w:eastAsia="ja-JP"/>
        </w:rPr>
        <w:t>Proposal-1] The definition of CIM5 should be clarified first of all</w:t>
      </w:r>
      <w:r>
        <w:rPr>
          <w:rFonts w:eastAsiaTheme="minorEastAsia"/>
          <w:b/>
          <w:bCs/>
          <w:lang w:eastAsia="ja-JP"/>
        </w:rPr>
        <w:t>.</w:t>
      </w:r>
    </w:p>
    <w:p w14:paraId="2D61134D" w14:textId="77777777" w:rsidR="00FC0C2F" w:rsidRPr="00FC0C2F" w:rsidRDefault="00FC0C2F" w:rsidP="00FC0C2F">
      <w:pPr>
        <w:pStyle w:val="af9"/>
        <w:rPr>
          <w:rFonts w:eastAsiaTheme="minorEastAsia"/>
          <w:b/>
          <w:bCs/>
          <w:lang w:eastAsia="ja-JP"/>
        </w:rPr>
      </w:pPr>
      <w:r w:rsidRPr="00FC0C2F">
        <w:rPr>
          <w:rFonts w:eastAsiaTheme="minorEastAsia"/>
          <w:b/>
          <w:bCs/>
          <w:lang w:eastAsia="ja-JP"/>
        </w:rPr>
        <w:tab/>
        <w:t>[Option-1] CIM5 appears on the other side of CIM3.</w:t>
      </w:r>
    </w:p>
    <w:p w14:paraId="002E44AC" w14:textId="77777777" w:rsidR="00FC0C2F" w:rsidRPr="00FC0C2F" w:rsidRDefault="00FC0C2F" w:rsidP="00FC0C2F">
      <w:pPr>
        <w:pStyle w:val="af9"/>
        <w:rPr>
          <w:rFonts w:eastAsiaTheme="minorEastAsia"/>
          <w:b/>
          <w:bCs/>
          <w:lang w:eastAsia="ja-JP"/>
        </w:rPr>
      </w:pPr>
      <w:r w:rsidRPr="00FC0C2F">
        <w:rPr>
          <w:rFonts w:eastAsiaTheme="minorEastAsia"/>
          <w:b/>
          <w:bCs/>
          <w:lang w:eastAsia="ja-JP"/>
        </w:rPr>
        <w:tab/>
        <w:t>[Option-2] CIM5 appears on the same side of CIM3.</w:t>
      </w:r>
    </w:p>
    <w:p w14:paraId="38584523" w14:textId="5C858F69" w:rsidR="00FC0C2F" w:rsidRPr="00FC0C2F" w:rsidRDefault="00FC0C2F" w:rsidP="006805A2">
      <w:pPr>
        <w:pStyle w:val="af9"/>
        <w:rPr>
          <w:rFonts w:eastAsiaTheme="minorEastAsia"/>
          <w:lang w:eastAsia="ja-JP"/>
        </w:rPr>
      </w:pPr>
      <w:r w:rsidRPr="00FC0C2F">
        <w:rPr>
          <w:rFonts w:eastAsiaTheme="minorEastAsia"/>
          <w:b/>
          <w:bCs/>
          <w:lang w:eastAsia="ja-JP"/>
        </w:rPr>
        <w:tab/>
        <w:t>[Option-3] Other alternatives.</w:t>
      </w:r>
      <w:r>
        <w:rPr>
          <w:rFonts w:eastAsiaTheme="minorEastAsia"/>
          <w:lang w:eastAsia="ja-JP"/>
        </w:rPr>
        <w:br/>
      </w:r>
    </w:p>
    <w:p w14:paraId="566B7092" w14:textId="395981BE" w:rsidR="006805A2" w:rsidRPr="0083460C" w:rsidRDefault="006805A2" w:rsidP="006805A2">
      <w:pPr>
        <w:pStyle w:val="af9"/>
        <w:rPr>
          <w:rFonts w:eastAsiaTheme="minorEastAsia"/>
          <w:b/>
          <w:bCs/>
          <w:lang w:val="en-GB" w:eastAsia="ja-JP"/>
        </w:rPr>
      </w:pPr>
      <w:r w:rsidRPr="0083460C">
        <w:rPr>
          <w:rFonts w:eastAsiaTheme="minorEastAsia"/>
          <w:b/>
          <w:bCs/>
          <w:lang w:val="en-GB" w:eastAsia="ja-JP"/>
        </w:rPr>
        <w:t>[Proposal-2] The CR</w:t>
      </w:r>
      <w:r>
        <w:rPr>
          <w:rFonts w:eastAsiaTheme="minorEastAsia"/>
          <w:b/>
          <w:bCs/>
          <w:lang w:val="en-GB" w:eastAsia="ja-JP"/>
        </w:rPr>
        <w:t xml:space="preserve">s </w:t>
      </w:r>
      <w:r w:rsidR="004705E0">
        <w:rPr>
          <w:rFonts w:eastAsiaTheme="minorEastAsia"/>
          <w:b/>
          <w:bCs/>
          <w:lang w:val="en-GB" w:eastAsia="ja-JP"/>
        </w:rPr>
        <w:t>[1]</w:t>
      </w:r>
      <w:r w:rsidRPr="0083460C">
        <w:rPr>
          <w:rFonts w:eastAsiaTheme="minorEastAsia"/>
          <w:b/>
          <w:bCs/>
          <w:lang w:val="en-GB" w:eastAsia="ja-JP"/>
        </w:rPr>
        <w:t xml:space="preserve"> should be revisited if necessary.</w:t>
      </w:r>
    </w:p>
    <w:p w14:paraId="5C211BA7" w14:textId="77777777" w:rsidR="006805A2" w:rsidRPr="006805A2" w:rsidRDefault="006805A2" w:rsidP="006805A2"/>
    <w:p w14:paraId="195C3D20" w14:textId="77777777" w:rsidR="007920E4" w:rsidRDefault="007920E4" w:rsidP="007920E4">
      <w:pPr>
        <w:pStyle w:val="1"/>
      </w:pPr>
      <w:r>
        <w:rPr>
          <w:rFonts w:hint="eastAsia"/>
        </w:rPr>
        <w:t>Reference</w:t>
      </w:r>
    </w:p>
    <w:p w14:paraId="7E463E2E" w14:textId="029D41D7" w:rsidR="00185665" w:rsidRDefault="007920E4" w:rsidP="00C75D01">
      <w:pPr>
        <w:pStyle w:val="References"/>
      </w:pPr>
      <w:r>
        <w:rPr>
          <w:rFonts w:hint="eastAsia"/>
          <w:kern w:val="2"/>
          <w:lang w:eastAsia="zh-CN"/>
        </w:rPr>
        <w:t>R</w:t>
      </w:r>
      <w:r>
        <w:rPr>
          <w:kern w:val="2"/>
          <w:lang w:eastAsia="zh-CN"/>
        </w:rPr>
        <w:t>4-</w:t>
      </w:r>
      <w:r w:rsidR="006338EE">
        <w:rPr>
          <w:kern w:val="2"/>
          <w:lang w:eastAsia="zh-CN"/>
        </w:rPr>
        <w:t>20</w:t>
      </w:r>
      <w:r w:rsidR="00C75D01">
        <w:rPr>
          <w:kern w:val="2"/>
          <w:lang w:eastAsia="zh-CN"/>
        </w:rPr>
        <w:t>0</w:t>
      </w:r>
      <w:r w:rsidR="004705E0">
        <w:rPr>
          <w:kern w:val="2"/>
          <w:lang w:eastAsia="zh-CN"/>
        </w:rPr>
        <w:t>3357/</w:t>
      </w:r>
      <w:r w:rsidR="00C75D01">
        <w:rPr>
          <w:kern w:val="2"/>
          <w:lang w:eastAsia="zh-CN"/>
        </w:rPr>
        <w:t>209</w:t>
      </w:r>
      <w:r w:rsidR="004705E0">
        <w:rPr>
          <w:kern w:val="2"/>
          <w:lang w:eastAsia="zh-CN"/>
        </w:rPr>
        <w:t>5/</w:t>
      </w:r>
      <w:r w:rsidR="00C75D01">
        <w:rPr>
          <w:kern w:val="2"/>
          <w:lang w:eastAsia="zh-CN"/>
        </w:rPr>
        <w:t>2096</w:t>
      </w:r>
      <w:r>
        <w:rPr>
          <w:kern w:val="2"/>
          <w:lang w:eastAsia="zh-CN"/>
        </w:rPr>
        <w:tab/>
      </w:r>
      <w:r w:rsidR="004705E0">
        <w:rPr>
          <w:kern w:val="2"/>
          <w:lang w:eastAsia="zh-CN"/>
        </w:rPr>
        <w:tab/>
      </w:r>
      <w:r w:rsidR="00C75D01" w:rsidRPr="00AE3BA9">
        <w:t>CR for 38.101-3 to introduce a new MSD due to the counter intermodulation interference</w:t>
      </w:r>
      <w:r w:rsidR="004705E0">
        <w:t xml:space="preserve"> (REL-15/16/17), Huawei, HiSilicon</w:t>
      </w:r>
      <w:r w:rsidR="00C75D01">
        <w:t xml:space="preserve">                                                                                                                         </w:t>
      </w:r>
    </w:p>
    <w:p w14:paraId="7A425FC8" w14:textId="530858F6" w:rsidR="00C75D01" w:rsidRPr="00C75D01" w:rsidRDefault="00C75D01" w:rsidP="00C75D01">
      <w:pPr>
        <w:pStyle w:val="References"/>
      </w:pPr>
      <w:r>
        <w:rPr>
          <w:rFonts w:eastAsiaTheme="minorEastAsia"/>
          <w:lang w:eastAsia="ja-JP"/>
        </w:rPr>
        <w:lastRenderedPageBreak/>
        <w:t>R4-2015552</w:t>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sidRPr="00C75D01">
        <w:rPr>
          <w:rFonts w:eastAsiaTheme="minorEastAsia"/>
          <w:lang w:val="en-GB" w:eastAsia="ja-JP"/>
        </w:rPr>
        <w:t>Consideration on Cross band isolation impact with larger BW</w:t>
      </w:r>
      <w:r>
        <w:rPr>
          <w:rFonts w:eastAsiaTheme="minorEastAsia"/>
          <w:lang w:val="en-GB" w:eastAsia="ja-JP"/>
        </w:rPr>
        <w:t>, Huawei, HiSilicon</w:t>
      </w:r>
    </w:p>
    <w:p w14:paraId="0249A9E2" w14:textId="5B9ABC88" w:rsidR="00C75D01" w:rsidRPr="00AD308B" w:rsidRDefault="00C75D01" w:rsidP="00C75D01">
      <w:pPr>
        <w:pStyle w:val="References"/>
      </w:pPr>
      <w:r w:rsidRPr="00C75D01">
        <w:rPr>
          <w:lang w:val="en-GB"/>
        </w:rPr>
        <w:t>R4-2</w:t>
      </w:r>
      <w:r w:rsidRPr="00C75D01">
        <w:rPr>
          <w:rFonts w:hint="eastAsia"/>
          <w:lang w:val="en-GB"/>
        </w:rPr>
        <w:t>0</w:t>
      </w:r>
      <w:r w:rsidRPr="00C75D01">
        <w:rPr>
          <w:lang w:val="en-GB"/>
        </w:rPr>
        <w:t>1</w:t>
      </w:r>
      <w:r>
        <w:rPr>
          <w:lang w:val="en-GB"/>
        </w:rPr>
        <w:t>4</w:t>
      </w:r>
      <w:r w:rsidRPr="00C75D01">
        <w:rPr>
          <w:lang w:val="en-GB"/>
        </w:rPr>
        <w:t>1</w:t>
      </w:r>
      <w:r>
        <w:rPr>
          <w:lang w:val="en-GB"/>
        </w:rPr>
        <w:t>7</w:t>
      </w:r>
      <w:r w:rsidRPr="00C75D01">
        <w:rPr>
          <w:lang w:val="en-GB"/>
        </w:rPr>
        <w:t>3</w:t>
      </w:r>
      <w:r>
        <w:rPr>
          <w:lang w:val="en-GB"/>
        </w:rPr>
        <w:tab/>
      </w:r>
      <w:r>
        <w:rPr>
          <w:lang w:val="en-GB"/>
        </w:rPr>
        <w:tab/>
      </w:r>
      <w:r>
        <w:rPr>
          <w:lang w:val="en-GB"/>
        </w:rPr>
        <w:tab/>
      </w:r>
      <w:r>
        <w:rPr>
          <w:lang w:val="en-GB"/>
        </w:rPr>
        <w:tab/>
      </w:r>
      <w:r w:rsidRPr="00C75D01">
        <w:rPr>
          <w:lang w:val="en-GB"/>
        </w:rPr>
        <w:t>35MHz 45MHz AMPR, MPR, REFSENS</w:t>
      </w:r>
      <w:r>
        <w:rPr>
          <w:lang w:val="en-GB"/>
        </w:rPr>
        <w:t>, Qualcomm</w:t>
      </w:r>
    </w:p>
    <w:p w14:paraId="5A3FA19E" w14:textId="501A588D" w:rsidR="00AD308B" w:rsidRDefault="00AD308B" w:rsidP="00C75D01">
      <w:pPr>
        <w:pStyle w:val="References"/>
      </w:pPr>
      <w:r>
        <w:rPr>
          <w:rFonts w:eastAsiaTheme="minorEastAsia" w:hint="eastAsia"/>
          <w:lang w:val="en-GB" w:eastAsia="ja-JP"/>
        </w:rPr>
        <w:t>R</w:t>
      </w:r>
      <w:r>
        <w:rPr>
          <w:rFonts w:eastAsiaTheme="minorEastAsia"/>
          <w:lang w:val="en-GB" w:eastAsia="ja-JP"/>
        </w:rPr>
        <w:t>4-2104657</w:t>
      </w:r>
      <w:r>
        <w:rPr>
          <w:rFonts w:eastAsiaTheme="minorEastAsia"/>
          <w:lang w:val="en-GB" w:eastAsia="ja-JP"/>
        </w:rPr>
        <w:tab/>
      </w:r>
      <w:r>
        <w:rPr>
          <w:rFonts w:eastAsiaTheme="minorEastAsia"/>
          <w:lang w:val="en-GB" w:eastAsia="ja-JP"/>
        </w:rPr>
        <w:tab/>
      </w:r>
      <w:r>
        <w:rPr>
          <w:rFonts w:eastAsiaTheme="minorEastAsia"/>
          <w:lang w:val="en-GB" w:eastAsia="ja-JP"/>
        </w:rPr>
        <w:tab/>
      </w:r>
      <w:r>
        <w:rPr>
          <w:rFonts w:eastAsiaTheme="minorEastAsia"/>
          <w:lang w:val="en-GB" w:eastAsia="ja-JP"/>
        </w:rPr>
        <w:tab/>
      </w:r>
      <w:r w:rsidRPr="00AD308B">
        <w:rPr>
          <w:rFonts w:eastAsiaTheme="minorEastAsia"/>
          <w:lang w:val="en-GB" w:eastAsia="ja-JP"/>
        </w:rPr>
        <w:t>REFSENS of n5 for 25MHz channel bandwidth</w:t>
      </w:r>
      <w:r>
        <w:rPr>
          <w:rFonts w:eastAsiaTheme="minorEastAsia"/>
          <w:lang w:val="en-GB" w:eastAsia="ja-JP"/>
        </w:rPr>
        <w:t xml:space="preserve">, </w:t>
      </w:r>
      <w:r w:rsidRPr="00AD308B">
        <w:rPr>
          <w:rFonts w:eastAsiaTheme="minorEastAsia"/>
          <w:lang w:val="en-GB" w:eastAsia="ja-JP"/>
        </w:rPr>
        <w:t>Murata Manufacturing Co Ltd.</w:t>
      </w:r>
    </w:p>
    <w:sectPr w:rsidR="00AD308B" w:rsidSect="00D53FDB">
      <w:headerReference w:type="even" r:id="rId10"/>
      <w:foot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DDC171" w14:textId="77777777" w:rsidR="00CA6114" w:rsidRDefault="00CA6114">
      <w:pPr>
        <w:spacing w:after="0"/>
      </w:pPr>
      <w:r>
        <w:separator/>
      </w:r>
    </w:p>
  </w:endnote>
  <w:endnote w:type="continuationSeparator" w:id="0">
    <w:p w14:paraId="05BD7F5A" w14:textId="77777777" w:rsidR="00CA6114" w:rsidRDefault="00CA611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C4D830" w14:textId="77777777" w:rsidR="0008221C" w:rsidRDefault="0008221C" w:rsidP="002B4652">
    <w:pPr>
      <w:pStyle w:val="aa"/>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14:paraId="65BB1295" w14:textId="77777777" w:rsidR="0008221C" w:rsidRDefault="0008221C">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554AA1" w14:textId="2F4A2D2A" w:rsidR="0008221C" w:rsidRDefault="0008221C" w:rsidP="002B4652">
    <w:pPr>
      <w:pStyle w:val="aa"/>
      <w:framePr w:wrap="around" w:vAnchor="text" w:hAnchor="margin" w:xAlign="center" w:y="1"/>
      <w:rPr>
        <w:rStyle w:val="aff0"/>
      </w:rPr>
    </w:pPr>
    <w:r>
      <w:rPr>
        <w:rStyle w:val="aff0"/>
      </w:rPr>
      <w:t xml:space="preserve">Page </w:t>
    </w:r>
    <w:r>
      <w:rPr>
        <w:rStyle w:val="aff0"/>
      </w:rPr>
      <w:fldChar w:fldCharType="begin"/>
    </w:r>
    <w:r>
      <w:rPr>
        <w:rStyle w:val="aff0"/>
      </w:rPr>
      <w:instrText xml:space="preserve">PAGE  </w:instrText>
    </w:r>
    <w:r>
      <w:rPr>
        <w:rStyle w:val="aff0"/>
      </w:rPr>
      <w:fldChar w:fldCharType="separate"/>
    </w:r>
    <w:r w:rsidR="005723B2">
      <w:rPr>
        <w:rStyle w:val="aff0"/>
      </w:rPr>
      <w:t>2</w:t>
    </w:r>
    <w:r>
      <w:rPr>
        <w:rStyle w:val="aff0"/>
      </w:rPr>
      <w:fldChar w:fldCharType="end"/>
    </w:r>
  </w:p>
  <w:p w14:paraId="7468F393" w14:textId="77777777" w:rsidR="0008221C" w:rsidRDefault="0008221C">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6EE253" w14:textId="77777777" w:rsidR="00CA6114" w:rsidRDefault="00CA6114">
      <w:pPr>
        <w:spacing w:after="0"/>
      </w:pPr>
      <w:r>
        <w:separator/>
      </w:r>
    </w:p>
  </w:footnote>
  <w:footnote w:type="continuationSeparator" w:id="0">
    <w:p w14:paraId="2225E963" w14:textId="77777777" w:rsidR="00CA6114" w:rsidRDefault="00CA611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BE908" w14:textId="77777777" w:rsidR="0008221C" w:rsidRDefault="0008221C">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283573"/>
    <w:multiLevelType w:val="hybridMultilevel"/>
    <w:tmpl w:val="D780C9FE"/>
    <w:lvl w:ilvl="0" w:tplc="0C50DA9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31C7F27"/>
    <w:multiLevelType w:val="multilevel"/>
    <w:tmpl w:val="BC603A60"/>
    <w:lvl w:ilvl="0">
      <w:start w:val="2"/>
      <w:numFmt w:val="decimal"/>
      <w:lvlText w:val="%1"/>
      <w:lvlJc w:val="left"/>
      <w:pPr>
        <w:ind w:left="440" w:hanging="440"/>
      </w:pPr>
      <w:rPr>
        <w:rFonts w:hint="default"/>
      </w:rPr>
    </w:lvl>
    <w:lvl w:ilvl="1">
      <w:start w:val="1"/>
      <w:numFmt w:val="decimal"/>
      <w:lvlText w:val="%1.%2"/>
      <w:lvlJc w:val="left"/>
      <w:pPr>
        <w:ind w:left="440" w:hanging="4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8595D60"/>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4" w15:restartNumberingAfterBreak="0">
    <w:nsid w:val="093F5669"/>
    <w:multiLevelType w:val="hybridMultilevel"/>
    <w:tmpl w:val="1C5AE7F2"/>
    <w:lvl w:ilvl="0" w:tplc="1D443D88">
      <w:start w:val="2"/>
      <w:numFmt w:val="bullet"/>
      <w:lvlText w:val="-"/>
      <w:lvlJc w:val="left"/>
      <w:pPr>
        <w:ind w:left="360" w:hanging="360"/>
      </w:pPr>
      <w:rPr>
        <w:rFonts w:ascii="Times New Roman" w:eastAsia="SimSu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A005B52"/>
    <w:multiLevelType w:val="hybridMultilevel"/>
    <w:tmpl w:val="14C087A0"/>
    <w:lvl w:ilvl="0" w:tplc="24B6CBF6">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6" w15:restartNumberingAfterBreak="0">
    <w:nsid w:val="0A4A5E54"/>
    <w:multiLevelType w:val="hybridMultilevel"/>
    <w:tmpl w:val="60725992"/>
    <w:lvl w:ilvl="0" w:tplc="37D6706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7" w15:restartNumberingAfterBreak="0">
    <w:nsid w:val="0E7023C6"/>
    <w:multiLevelType w:val="hybridMultilevel"/>
    <w:tmpl w:val="41909950"/>
    <w:lvl w:ilvl="0" w:tplc="FD881656">
      <w:start w:val="1"/>
      <w:numFmt w:val="bullet"/>
      <w:lvlText w:val="-"/>
      <w:lvlJc w:val="left"/>
      <w:pPr>
        <w:ind w:left="644" w:hanging="360"/>
      </w:pPr>
      <w:rPr>
        <w:rFonts w:ascii="Times New Roman" w:eastAsiaTheme="minorEastAsia"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8" w15:restartNumberingAfterBreak="0">
    <w:nsid w:val="10676D55"/>
    <w:multiLevelType w:val="hybridMultilevel"/>
    <w:tmpl w:val="541AFC7A"/>
    <w:lvl w:ilvl="0" w:tplc="9D960D10">
      <w:start w:val="1"/>
      <w:numFmt w:val="bullet"/>
      <w:lvlText w:val="•"/>
      <w:lvlJc w:val="left"/>
      <w:pPr>
        <w:tabs>
          <w:tab w:val="num" w:pos="720"/>
        </w:tabs>
        <w:ind w:left="720" w:hanging="360"/>
      </w:pPr>
      <w:rPr>
        <w:rFonts w:ascii="Arial" w:hAnsi="Arial" w:hint="default"/>
      </w:rPr>
    </w:lvl>
    <w:lvl w:ilvl="1" w:tplc="6AEE8F54" w:tentative="1">
      <w:start w:val="1"/>
      <w:numFmt w:val="bullet"/>
      <w:lvlText w:val="•"/>
      <w:lvlJc w:val="left"/>
      <w:pPr>
        <w:tabs>
          <w:tab w:val="num" w:pos="1440"/>
        </w:tabs>
        <w:ind w:left="1440" w:hanging="360"/>
      </w:pPr>
      <w:rPr>
        <w:rFonts w:ascii="Arial" w:hAnsi="Arial" w:hint="default"/>
      </w:rPr>
    </w:lvl>
    <w:lvl w:ilvl="2" w:tplc="292C0280" w:tentative="1">
      <w:start w:val="1"/>
      <w:numFmt w:val="bullet"/>
      <w:lvlText w:val="•"/>
      <w:lvlJc w:val="left"/>
      <w:pPr>
        <w:tabs>
          <w:tab w:val="num" w:pos="2160"/>
        </w:tabs>
        <w:ind w:left="2160" w:hanging="360"/>
      </w:pPr>
      <w:rPr>
        <w:rFonts w:ascii="Arial" w:hAnsi="Arial" w:hint="default"/>
      </w:rPr>
    </w:lvl>
    <w:lvl w:ilvl="3" w:tplc="33FA782A" w:tentative="1">
      <w:start w:val="1"/>
      <w:numFmt w:val="bullet"/>
      <w:lvlText w:val="•"/>
      <w:lvlJc w:val="left"/>
      <w:pPr>
        <w:tabs>
          <w:tab w:val="num" w:pos="2880"/>
        </w:tabs>
        <w:ind w:left="2880" w:hanging="360"/>
      </w:pPr>
      <w:rPr>
        <w:rFonts w:ascii="Arial" w:hAnsi="Arial" w:hint="default"/>
      </w:rPr>
    </w:lvl>
    <w:lvl w:ilvl="4" w:tplc="5CD4A618" w:tentative="1">
      <w:start w:val="1"/>
      <w:numFmt w:val="bullet"/>
      <w:lvlText w:val="•"/>
      <w:lvlJc w:val="left"/>
      <w:pPr>
        <w:tabs>
          <w:tab w:val="num" w:pos="3600"/>
        </w:tabs>
        <w:ind w:left="3600" w:hanging="360"/>
      </w:pPr>
      <w:rPr>
        <w:rFonts w:ascii="Arial" w:hAnsi="Arial" w:hint="default"/>
      </w:rPr>
    </w:lvl>
    <w:lvl w:ilvl="5" w:tplc="5198A7E0" w:tentative="1">
      <w:start w:val="1"/>
      <w:numFmt w:val="bullet"/>
      <w:lvlText w:val="•"/>
      <w:lvlJc w:val="left"/>
      <w:pPr>
        <w:tabs>
          <w:tab w:val="num" w:pos="4320"/>
        </w:tabs>
        <w:ind w:left="4320" w:hanging="360"/>
      </w:pPr>
      <w:rPr>
        <w:rFonts w:ascii="Arial" w:hAnsi="Arial" w:hint="default"/>
      </w:rPr>
    </w:lvl>
    <w:lvl w:ilvl="6" w:tplc="B5F63C3C" w:tentative="1">
      <w:start w:val="1"/>
      <w:numFmt w:val="bullet"/>
      <w:lvlText w:val="•"/>
      <w:lvlJc w:val="left"/>
      <w:pPr>
        <w:tabs>
          <w:tab w:val="num" w:pos="5040"/>
        </w:tabs>
        <w:ind w:left="5040" w:hanging="360"/>
      </w:pPr>
      <w:rPr>
        <w:rFonts w:ascii="Arial" w:hAnsi="Arial" w:hint="default"/>
      </w:rPr>
    </w:lvl>
    <w:lvl w:ilvl="7" w:tplc="304EA18C" w:tentative="1">
      <w:start w:val="1"/>
      <w:numFmt w:val="bullet"/>
      <w:lvlText w:val="•"/>
      <w:lvlJc w:val="left"/>
      <w:pPr>
        <w:tabs>
          <w:tab w:val="num" w:pos="5760"/>
        </w:tabs>
        <w:ind w:left="5760" w:hanging="360"/>
      </w:pPr>
      <w:rPr>
        <w:rFonts w:ascii="Arial" w:hAnsi="Arial" w:hint="default"/>
      </w:rPr>
    </w:lvl>
    <w:lvl w:ilvl="8" w:tplc="F37A21D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2090463"/>
    <w:multiLevelType w:val="hybridMultilevel"/>
    <w:tmpl w:val="38185636"/>
    <w:lvl w:ilvl="0" w:tplc="59F2EAD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17D341A0"/>
    <w:multiLevelType w:val="hybridMultilevel"/>
    <w:tmpl w:val="CE58B20A"/>
    <w:lvl w:ilvl="0" w:tplc="5EF8D1F2">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1" w15:restartNumberingAfterBreak="0">
    <w:nsid w:val="213D6548"/>
    <w:multiLevelType w:val="hybridMultilevel"/>
    <w:tmpl w:val="88BC0414"/>
    <w:lvl w:ilvl="0" w:tplc="C3EE29F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23FC2EFF"/>
    <w:multiLevelType w:val="hybridMultilevel"/>
    <w:tmpl w:val="BF5E07F4"/>
    <w:lvl w:ilvl="0" w:tplc="286042FA">
      <w:start w:val="3"/>
      <w:numFmt w:val="bullet"/>
      <w:lvlText w:val="-"/>
      <w:lvlJc w:val="left"/>
      <w:pPr>
        <w:ind w:left="640" w:hanging="360"/>
      </w:pPr>
      <w:rPr>
        <w:rFonts w:ascii="Times New Roman" w:eastAsiaTheme="minorEastAsia" w:hAnsi="Times New Roman" w:cs="Times New Roman" w:hint="default"/>
      </w:rPr>
    </w:lvl>
    <w:lvl w:ilvl="1" w:tplc="0409000B" w:tentative="1">
      <w:start w:val="1"/>
      <w:numFmt w:val="bullet"/>
      <w:lvlText w:val=""/>
      <w:lvlJc w:val="left"/>
      <w:pPr>
        <w:ind w:left="1120" w:hanging="420"/>
      </w:pPr>
      <w:rPr>
        <w:rFonts w:ascii="Wingdings" w:hAnsi="Wingdings" w:hint="default"/>
      </w:rPr>
    </w:lvl>
    <w:lvl w:ilvl="2" w:tplc="0409000D"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B" w:tentative="1">
      <w:start w:val="1"/>
      <w:numFmt w:val="bullet"/>
      <w:lvlText w:val=""/>
      <w:lvlJc w:val="left"/>
      <w:pPr>
        <w:ind w:left="2380" w:hanging="420"/>
      </w:pPr>
      <w:rPr>
        <w:rFonts w:ascii="Wingdings" w:hAnsi="Wingdings" w:hint="default"/>
      </w:rPr>
    </w:lvl>
    <w:lvl w:ilvl="5" w:tplc="0409000D"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B" w:tentative="1">
      <w:start w:val="1"/>
      <w:numFmt w:val="bullet"/>
      <w:lvlText w:val=""/>
      <w:lvlJc w:val="left"/>
      <w:pPr>
        <w:ind w:left="3640" w:hanging="420"/>
      </w:pPr>
      <w:rPr>
        <w:rFonts w:ascii="Wingdings" w:hAnsi="Wingdings" w:hint="default"/>
      </w:rPr>
    </w:lvl>
    <w:lvl w:ilvl="8" w:tplc="0409000D" w:tentative="1">
      <w:start w:val="1"/>
      <w:numFmt w:val="bullet"/>
      <w:lvlText w:val=""/>
      <w:lvlJc w:val="left"/>
      <w:pPr>
        <w:ind w:left="4060" w:hanging="420"/>
      </w:pPr>
      <w:rPr>
        <w:rFonts w:ascii="Wingdings" w:hAnsi="Wingdings" w:hint="default"/>
      </w:rPr>
    </w:lvl>
  </w:abstractNum>
  <w:abstractNum w:abstractNumId="13" w15:restartNumberingAfterBreak="0">
    <w:nsid w:val="26386EBE"/>
    <w:multiLevelType w:val="hybridMultilevel"/>
    <w:tmpl w:val="918419C2"/>
    <w:lvl w:ilvl="0" w:tplc="D9FC58F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4" w15:restartNumberingAfterBreak="0">
    <w:nsid w:val="28B73D05"/>
    <w:multiLevelType w:val="hybridMultilevel"/>
    <w:tmpl w:val="2B7C78B2"/>
    <w:lvl w:ilvl="0" w:tplc="65FAA83A">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5" w15:restartNumberingAfterBreak="0">
    <w:nsid w:val="296119C7"/>
    <w:multiLevelType w:val="hybridMultilevel"/>
    <w:tmpl w:val="AE78B650"/>
    <w:lvl w:ilvl="0" w:tplc="98801298">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6" w15:restartNumberingAfterBreak="0">
    <w:nsid w:val="2A6A7246"/>
    <w:multiLevelType w:val="hybridMultilevel"/>
    <w:tmpl w:val="29C6F666"/>
    <w:lvl w:ilvl="0" w:tplc="849E21D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32A9328C"/>
    <w:multiLevelType w:val="hybridMultilevel"/>
    <w:tmpl w:val="918419C2"/>
    <w:lvl w:ilvl="0" w:tplc="D9FC58F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8" w15:restartNumberingAfterBreak="0">
    <w:nsid w:val="34863E49"/>
    <w:multiLevelType w:val="hybridMultilevel"/>
    <w:tmpl w:val="687E1DFE"/>
    <w:lvl w:ilvl="0" w:tplc="16BA1CCC">
      <w:start w:val="1"/>
      <w:numFmt w:val="bullet"/>
      <w:lvlText w:val="•"/>
      <w:lvlJc w:val="left"/>
      <w:pPr>
        <w:tabs>
          <w:tab w:val="num" w:pos="720"/>
        </w:tabs>
        <w:ind w:left="720" w:hanging="360"/>
      </w:pPr>
      <w:rPr>
        <w:rFonts w:ascii="Arial" w:hAnsi="Arial" w:hint="default"/>
      </w:rPr>
    </w:lvl>
    <w:lvl w:ilvl="1" w:tplc="42401F2C" w:tentative="1">
      <w:start w:val="1"/>
      <w:numFmt w:val="bullet"/>
      <w:lvlText w:val="•"/>
      <w:lvlJc w:val="left"/>
      <w:pPr>
        <w:tabs>
          <w:tab w:val="num" w:pos="1440"/>
        </w:tabs>
        <w:ind w:left="1440" w:hanging="360"/>
      </w:pPr>
      <w:rPr>
        <w:rFonts w:ascii="Arial" w:hAnsi="Arial" w:hint="default"/>
      </w:rPr>
    </w:lvl>
    <w:lvl w:ilvl="2" w:tplc="3AE6F9DE" w:tentative="1">
      <w:start w:val="1"/>
      <w:numFmt w:val="bullet"/>
      <w:lvlText w:val="•"/>
      <w:lvlJc w:val="left"/>
      <w:pPr>
        <w:tabs>
          <w:tab w:val="num" w:pos="2160"/>
        </w:tabs>
        <w:ind w:left="2160" w:hanging="360"/>
      </w:pPr>
      <w:rPr>
        <w:rFonts w:ascii="Arial" w:hAnsi="Arial" w:hint="default"/>
      </w:rPr>
    </w:lvl>
    <w:lvl w:ilvl="3" w:tplc="5B425386" w:tentative="1">
      <w:start w:val="1"/>
      <w:numFmt w:val="bullet"/>
      <w:lvlText w:val="•"/>
      <w:lvlJc w:val="left"/>
      <w:pPr>
        <w:tabs>
          <w:tab w:val="num" w:pos="2880"/>
        </w:tabs>
        <w:ind w:left="2880" w:hanging="360"/>
      </w:pPr>
      <w:rPr>
        <w:rFonts w:ascii="Arial" w:hAnsi="Arial" w:hint="default"/>
      </w:rPr>
    </w:lvl>
    <w:lvl w:ilvl="4" w:tplc="A0B0EDA8" w:tentative="1">
      <w:start w:val="1"/>
      <w:numFmt w:val="bullet"/>
      <w:lvlText w:val="•"/>
      <w:lvlJc w:val="left"/>
      <w:pPr>
        <w:tabs>
          <w:tab w:val="num" w:pos="3600"/>
        </w:tabs>
        <w:ind w:left="3600" w:hanging="360"/>
      </w:pPr>
      <w:rPr>
        <w:rFonts w:ascii="Arial" w:hAnsi="Arial" w:hint="default"/>
      </w:rPr>
    </w:lvl>
    <w:lvl w:ilvl="5" w:tplc="F7B221EA" w:tentative="1">
      <w:start w:val="1"/>
      <w:numFmt w:val="bullet"/>
      <w:lvlText w:val="•"/>
      <w:lvlJc w:val="left"/>
      <w:pPr>
        <w:tabs>
          <w:tab w:val="num" w:pos="4320"/>
        </w:tabs>
        <w:ind w:left="4320" w:hanging="360"/>
      </w:pPr>
      <w:rPr>
        <w:rFonts w:ascii="Arial" w:hAnsi="Arial" w:hint="default"/>
      </w:rPr>
    </w:lvl>
    <w:lvl w:ilvl="6" w:tplc="5164F416" w:tentative="1">
      <w:start w:val="1"/>
      <w:numFmt w:val="bullet"/>
      <w:lvlText w:val="•"/>
      <w:lvlJc w:val="left"/>
      <w:pPr>
        <w:tabs>
          <w:tab w:val="num" w:pos="5040"/>
        </w:tabs>
        <w:ind w:left="5040" w:hanging="360"/>
      </w:pPr>
      <w:rPr>
        <w:rFonts w:ascii="Arial" w:hAnsi="Arial" w:hint="default"/>
      </w:rPr>
    </w:lvl>
    <w:lvl w:ilvl="7" w:tplc="74101432" w:tentative="1">
      <w:start w:val="1"/>
      <w:numFmt w:val="bullet"/>
      <w:lvlText w:val="•"/>
      <w:lvlJc w:val="left"/>
      <w:pPr>
        <w:tabs>
          <w:tab w:val="num" w:pos="5760"/>
        </w:tabs>
        <w:ind w:left="5760" w:hanging="360"/>
      </w:pPr>
      <w:rPr>
        <w:rFonts w:ascii="Arial" w:hAnsi="Arial" w:hint="default"/>
      </w:rPr>
    </w:lvl>
    <w:lvl w:ilvl="8" w:tplc="213A032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80B47FE"/>
    <w:multiLevelType w:val="hybridMultilevel"/>
    <w:tmpl w:val="F8902DE8"/>
    <w:lvl w:ilvl="0" w:tplc="ACB2C9D8">
      <w:start w:val="1"/>
      <w:numFmt w:val="bullet"/>
      <w:lvlText w:val="-"/>
      <w:lvlJc w:val="left"/>
      <w:pPr>
        <w:ind w:left="560" w:hanging="360"/>
      </w:pPr>
      <w:rPr>
        <w:rFonts w:ascii="Times New Roman" w:eastAsiaTheme="minorEastAsia" w:hAnsi="Times New Roman" w:cs="Times New Roman" w:hint="default"/>
      </w:rPr>
    </w:lvl>
    <w:lvl w:ilvl="1" w:tplc="0409000B" w:tentative="1">
      <w:start w:val="1"/>
      <w:numFmt w:val="bullet"/>
      <w:lvlText w:val=""/>
      <w:lvlJc w:val="left"/>
      <w:pPr>
        <w:ind w:left="1040" w:hanging="420"/>
      </w:pPr>
      <w:rPr>
        <w:rFonts w:ascii="Wingdings" w:hAnsi="Wingdings" w:hint="default"/>
      </w:rPr>
    </w:lvl>
    <w:lvl w:ilvl="2" w:tplc="0409000D"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B" w:tentative="1">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abstractNum w:abstractNumId="20" w15:restartNumberingAfterBreak="0">
    <w:nsid w:val="399A1462"/>
    <w:multiLevelType w:val="hybridMultilevel"/>
    <w:tmpl w:val="80C6A7C8"/>
    <w:lvl w:ilvl="0" w:tplc="8D3233F4">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3E9C2F14"/>
    <w:multiLevelType w:val="hybridMultilevel"/>
    <w:tmpl w:val="5A4469A4"/>
    <w:lvl w:ilvl="0" w:tplc="273C8CC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40E127F6"/>
    <w:multiLevelType w:val="hybridMultilevel"/>
    <w:tmpl w:val="4EB26C4C"/>
    <w:lvl w:ilvl="0" w:tplc="91B41912">
      <w:start w:val="1"/>
      <w:numFmt w:val="upperLetter"/>
      <w:lvlText w:val="%1-"/>
      <w:lvlJc w:val="left"/>
      <w:pPr>
        <w:ind w:left="1130" w:hanging="113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4A962D4E"/>
    <w:multiLevelType w:val="hybridMultilevel"/>
    <w:tmpl w:val="75584C64"/>
    <w:lvl w:ilvl="0" w:tplc="F484F2C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4B2B7069"/>
    <w:multiLevelType w:val="hybridMultilevel"/>
    <w:tmpl w:val="036EE2BA"/>
    <w:lvl w:ilvl="0" w:tplc="917E07A0">
      <w:start w:val="1"/>
      <w:numFmt w:val="bullet"/>
      <w:lvlText w:val="-"/>
      <w:lvlJc w:val="left"/>
      <w:pPr>
        <w:ind w:left="460" w:hanging="360"/>
      </w:pPr>
      <w:rPr>
        <w:rFonts w:ascii="Times New Roman" w:eastAsiaTheme="minorEastAsia"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6" w15:restartNumberingAfterBreak="0">
    <w:nsid w:val="4E380ACA"/>
    <w:multiLevelType w:val="hybridMultilevel"/>
    <w:tmpl w:val="0E8215A2"/>
    <w:lvl w:ilvl="0" w:tplc="6D642C54">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27"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208090B"/>
    <w:multiLevelType w:val="hybridMultilevel"/>
    <w:tmpl w:val="23921384"/>
    <w:lvl w:ilvl="0" w:tplc="367804DC">
      <w:start w:val="1"/>
      <w:numFmt w:val="bullet"/>
      <w:lvlText w:val="•"/>
      <w:lvlJc w:val="left"/>
      <w:pPr>
        <w:tabs>
          <w:tab w:val="num" w:pos="720"/>
        </w:tabs>
        <w:ind w:left="720" w:hanging="360"/>
      </w:pPr>
      <w:rPr>
        <w:rFonts w:ascii="Arial" w:hAnsi="Arial" w:hint="default"/>
      </w:rPr>
    </w:lvl>
    <w:lvl w:ilvl="1" w:tplc="B0F42084" w:tentative="1">
      <w:start w:val="1"/>
      <w:numFmt w:val="bullet"/>
      <w:lvlText w:val="•"/>
      <w:lvlJc w:val="left"/>
      <w:pPr>
        <w:tabs>
          <w:tab w:val="num" w:pos="1440"/>
        </w:tabs>
        <w:ind w:left="1440" w:hanging="360"/>
      </w:pPr>
      <w:rPr>
        <w:rFonts w:ascii="Arial" w:hAnsi="Arial" w:hint="default"/>
      </w:rPr>
    </w:lvl>
    <w:lvl w:ilvl="2" w:tplc="E9560BB8" w:tentative="1">
      <w:start w:val="1"/>
      <w:numFmt w:val="bullet"/>
      <w:lvlText w:val="•"/>
      <w:lvlJc w:val="left"/>
      <w:pPr>
        <w:tabs>
          <w:tab w:val="num" w:pos="2160"/>
        </w:tabs>
        <w:ind w:left="2160" w:hanging="360"/>
      </w:pPr>
      <w:rPr>
        <w:rFonts w:ascii="Arial" w:hAnsi="Arial" w:hint="default"/>
      </w:rPr>
    </w:lvl>
    <w:lvl w:ilvl="3" w:tplc="FC363DD6" w:tentative="1">
      <w:start w:val="1"/>
      <w:numFmt w:val="bullet"/>
      <w:lvlText w:val="•"/>
      <w:lvlJc w:val="left"/>
      <w:pPr>
        <w:tabs>
          <w:tab w:val="num" w:pos="2880"/>
        </w:tabs>
        <w:ind w:left="2880" w:hanging="360"/>
      </w:pPr>
      <w:rPr>
        <w:rFonts w:ascii="Arial" w:hAnsi="Arial" w:hint="default"/>
      </w:rPr>
    </w:lvl>
    <w:lvl w:ilvl="4" w:tplc="9384A49C" w:tentative="1">
      <w:start w:val="1"/>
      <w:numFmt w:val="bullet"/>
      <w:lvlText w:val="•"/>
      <w:lvlJc w:val="left"/>
      <w:pPr>
        <w:tabs>
          <w:tab w:val="num" w:pos="3600"/>
        </w:tabs>
        <w:ind w:left="3600" w:hanging="360"/>
      </w:pPr>
      <w:rPr>
        <w:rFonts w:ascii="Arial" w:hAnsi="Arial" w:hint="default"/>
      </w:rPr>
    </w:lvl>
    <w:lvl w:ilvl="5" w:tplc="61B24874" w:tentative="1">
      <w:start w:val="1"/>
      <w:numFmt w:val="bullet"/>
      <w:lvlText w:val="•"/>
      <w:lvlJc w:val="left"/>
      <w:pPr>
        <w:tabs>
          <w:tab w:val="num" w:pos="4320"/>
        </w:tabs>
        <w:ind w:left="4320" w:hanging="360"/>
      </w:pPr>
      <w:rPr>
        <w:rFonts w:ascii="Arial" w:hAnsi="Arial" w:hint="default"/>
      </w:rPr>
    </w:lvl>
    <w:lvl w:ilvl="6" w:tplc="1C566686" w:tentative="1">
      <w:start w:val="1"/>
      <w:numFmt w:val="bullet"/>
      <w:lvlText w:val="•"/>
      <w:lvlJc w:val="left"/>
      <w:pPr>
        <w:tabs>
          <w:tab w:val="num" w:pos="5040"/>
        </w:tabs>
        <w:ind w:left="5040" w:hanging="360"/>
      </w:pPr>
      <w:rPr>
        <w:rFonts w:ascii="Arial" w:hAnsi="Arial" w:hint="default"/>
      </w:rPr>
    </w:lvl>
    <w:lvl w:ilvl="7" w:tplc="98BAC086" w:tentative="1">
      <w:start w:val="1"/>
      <w:numFmt w:val="bullet"/>
      <w:lvlText w:val="•"/>
      <w:lvlJc w:val="left"/>
      <w:pPr>
        <w:tabs>
          <w:tab w:val="num" w:pos="5760"/>
        </w:tabs>
        <w:ind w:left="5760" w:hanging="360"/>
      </w:pPr>
      <w:rPr>
        <w:rFonts w:ascii="Arial" w:hAnsi="Arial" w:hint="default"/>
      </w:rPr>
    </w:lvl>
    <w:lvl w:ilvl="8" w:tplc="7E6EA0A6"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3A379B2"/>
    <w:multiLevelType w:val="hybridMultilevel"/>
    <w:tmpl w:val="EDE89472"/>
    <w:lvl w:ilvl="0" w:tplc="C938DF6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0" w15:restartNumberingAfterBreak="0">
    <w:nsid w:val="76ED2957"/>
    <w:multiLevelType w:val="hybridMultilevel"/>
    <w:tmpl w:val="E48665E6"/>
    <w:lvl w:ilvl="0" w:tplc="D216145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15:restartNumberingAfterBreak="0">
    <w:nsid w:val="77C77169"/>
    <w:multiLevelType w:val="hybridMultilevel"/>
    <w:tmpl w:val="48405628"/>
    <w:lvl w:ilvl="0" w:tplc="251AD670">
      <w:start w:val="1"/>
      <w:numFmt w:val="bullet"/>
      <w:lvlText w:val="-"/>
      <w:lvlJc w:val="left"/>
      <w:pPr>
        <w:ind w:left="360" w:hanging="360"/>
      </w:pPr>
      <w:rPr>
        <w:rFonts w:ascii="Arial" w:eastAsia="SimSu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7990597E"/>
    <w:multiLevelType w:val="hybridMultilevel"/>
    <w:tmpl w:val="20BE9C32"/>
    <w:lvl w:ilvl="0" w:tplc="52B4441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18"/>
  </w:num>
  <w:num w:numId="2">
    <w:abstractNumId w:val="8"/>
  </w:num>
  <w:num w:numId="3">
    <w:abstractNumId w:val="28"/>
  </w:num>
  <w:num w:numId="4">
    <w:abstractNumId w:val="21"/>
  </w:num>
  <w:num w:numId="5">
    <w:abstractNumId w:val="3"/>
  </w:num>
  <w:num w:numId="6">
    <w:abstractNumId w:val="26"/>
  </w:num>
  <w:num w:numId="7">
    <w:abstractNumId w:val="10"/>
  </w:num>
  <w:num w:numId="8">
    <w:abstractNumId w:val="6"/>
  </w:num>
  <w:num w:numId="9">
    <w:abstractNumId w:val="14"/>
  </w:num>
  <w:num w:numId="10">
    <w:abstractNumId w:val="15"/>
  </w:num>
  <w:num w:numId="11">
    <w:abstractNumId w:val="2"/>
  </w:num>
  <w:num w:numId="12">
    <w:abstractNumId w:val="24"/>
  </w:num>
  <w:num w:numId="13">
    <w:abstractNumId w:val="19"/>
  </w:num>
  <w:num w:numId="14">
    <w:abstractNumId w:val="7"/>
  </w:num>
  <w:num w:numId="15">
    <w:abstractNumId w:val="25"/>
  </w:num>
  <w:num w:numId="16">
    <w:abstractNumId w:val="27"/>
  </w:num>
  <w:num w:numId="17">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8">
    <w:abstractNumId w:val="4"/>
  </w:num>
  <w:num w:numId="19">
    <w:abstractNumId w:val="9"/>
  </w:num>
  <w:num w:numId="20">
    <w:abstractNumId w:val="31"/>
  </w:num>
  <w:num w:numId="21">
    <w:abstractNumId w:val="16"/>
  </w:num>
  <w:num w:numId="22">
    <w:abstractNumId w:val="12"/>
  </w:num>
  <w:num w:numId="23">
    <w:abstractNumId w:val="32"/>
  </w:num>
  <w:num w:numId="24">
    <w:abstractNumId w:val="5"/>
  </w:num>
  <w:num w:numId="25">
    <w:abstractNumId w:val="20"/>
  </w:num>
  <w:num w:numId="26">
    <w:abstractNumId w:val="1"/>
  </w:num>
  <w:num w:numId="27">
    <w:abstractNumId w:val="17"/>
  </w:num>
  <w:num w:numId="28">
    <w:abstractNumId w:val="23"/>
  </w:num>
  <w:num w:numId="29">
    <w:abstractNumId w:val="13"/>
  </w:num>
  <w:num w:numId="30">
    <w:abstractNumId w:val="11"/>
  </w:num>
  <w:num w:numId="31">
    <w:abstractNumId w:val="30"/>
  </w:num>
  <w:num w:numId="32">
    <w:abstractNumId w:val="22"/>
  </w:num>
  <w:num w:numId="33">
    <w:abstractNumId w:val="29"/>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Kihara Kenichi">
    <w15:presenceInfo w15:providerId="Windows Live" w15:userId="275eccd85c50fbb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41"/>
  <w:printFractionalCharacterWidth/>
  <w:bordersDoNotSurroundHeader/>
  <w:bordersDoNotSurroundFooter/>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D6B31"/>
    <w:rsid w:val="000002FB"/>
    <w:rsid w:val="00001FEB"/>
    <w:rsid w:val="0000225E"/>
    <w:rsid w:val="000055AE"/>
    <w:rsid w:val="000056A4"/>
    <w:rsid w:val="00014E9F"/>
    <w:rsid w:val="0001566B"/>
    <w:rsid w:val="000206D0"/>
    <w:rsid w:val="00020C78"/>
    <w:rsid w:val="00024DA4"/>
    <w:rsid w:val="00026A29"/>
    <w:rsid w:val="000308DE"/>
    <w:rsid w:val="00030BCF"/>
    <w:rsid w:val="0003147E"/>
    <w:rsid w:val="00031F3E"/>
    <w:rsid w:val="00035F3E"/>
    <w:rsid w:val="00036939"/>
    <w:rsid w:val="00036E16"/>
    <w:rsid w:val="0004194C"/>
    <w:rsid w:val="00044BBA"/>
    <w:rsid w:val="00045A9C"/>
    <w:rsid w:val="00045C88"/>
    <w:rsid w:val="000463A0"/>
    <w:rsid w:val="00054928"/>
    <w:rsid w:val="000549D0"/>
    <w:rsid w:val="0005544A"/>
    <w:rsid w:val="000554B4"/>
    <w:rsid w:val="00062892"/>
    <w:rsid w:val="00062E2A"/>
    <w:rsid w:val="00063501"/>
    <w:rsid w:val="00064920"/>
    <w:rsid w:val="00074A92"/>
    <w:rsid w:val="000818CB"/>
    <w:rsid w:val="0008221C"/>
    <w:rsid w:val="00082819"/>
    <w:rsid w:val="00082970"/>
    <w:rsid w:val="00090B01"/>
    <w:rsid w:val="00090D7B"/>
    <w:rsid w:val="00095A8F"/>
    <w:rsid w:val="000977F1"/>
    <w:rsid w:val="000A1DA5"/>
    <w:rsid w:val="000A37AD"/>
    <w:rsid w:val="000A465C"/>
    <w:rsid w:val="000A5D27"/>
    <w:rsid w:val="000A7255"/>
    <w:rsid w:val="000A7341"/>
    <w:rsid w:val="000B0500"/>
    <w:rsid w:val="000B27A4"/>
    <w:rsid w:val="000C4DEC"/>
    <w:rsid w:val="000C5D32"/>
    <w:rsid w:val="000C75FF"/>
    <w:rsid w:val="000D2E86"/>
    <w:rsid w:val="000D324F"/>
    <w:rsid w:val="000D3599"/>
    <w:rsid w:val="000E16D6"/>
    <w:rsid w:val="000E1F12"/>
    <w:rsid w:val="000E3A37"/>
    <w:rsid w:val="000E4C8E"/>
    <w:rsid w:val="000F445A"/>
    <w:rsid w:val="000F545F"/>
    <w:rsid w:val="001020E4"/>
    <w:rsid w:val="00104820"/>
    <w:rsid w:val="00111BD1"/>
    <w:rsid w:val="001122B3"/>
    <w:rsid w:val="00112D79"/>
    <w:rsid w:val="001138A2"/>
    <w:rsid w:val="00120111"/>
    <w:rsid w:val="001215BC"/>
    <w:rsid w:val="00124DFB"/>
    <w:rsid w:val="0013471C"/>
    <w:rsid w:val="001356AB"/>
    <w:rsid w:val="00136C58"/>
    <w:rsid w:val="001416DC"/>
    <w:rsid w:val="001420DB"/>
    <w:rsid w:val="0014450F"/>
    <w:rsid w:val="00144889"/>
    <w:rsid w:val="00145F57"/>
    <w:rsid w:val="00146516"/>
    <w:rsid w:val="0015211A"/>
    <w:rsid w:val="001528FC"/>
    <w:rsid w:val="00155397"/>
    <w:rsid w:val="00155751"/>
    <w:rsid w:val="00156346"/>
    <w:rsid w:val="00157952"/>
    <w:rsid w:val="00164529"/>
    <w:rsid w:val="00167300"/>
    <w:rsid w:val="00173DB2"/>
    <w:rsid w:val="00174A9B"/>
    <w:rsid w:val="00175728"/>
    <w:rsid w:val="00177464"/>
    <w:rsid w:val="00180397"/>
    <w:rsid w:val="00180D8D"/>
    <w:rsid w:val="00181E0D"/>
    <w:rsid w:val="001855CD"/>
    <w:rsid w:val="00185665"/>
    <w:rsid w:val="00191A8C"/>
    <w:rsid w:val="00191CF1"/>
    <w:rsid w:val="00192DF9"/>
    <w:rsid w:val="00194543"/>
    <w:rsid w:val="00194A7D"/>
    <w:rsid w:val="00196005"/>
    <w:rsid w:val="001961E5"/>
    <w:rsid w:val="001964AC"/>
    <w:rsid w:val="001A036C"/>
    <w:rsid w:val="001A609A"/>
    <w:rsid w:val="001A7548"/>
    <w:rsid w:val="001B19A0"/>
    <w:rsid w:val="001B3737"/>
    <w:rsid w:val="001B4ECB"/>
    <w:rsid w:val="001B5130"/>
    <w:rsid w:val="001B5D0B"/>
    <w:rsid w:val="001B771C"/>
    <w:rsid w:val="001C0B5D"/>
    <w:rsid w:val="001C0FB6"/>
    <w:rsid w:val="001C45B3"/>
    <w:rsid w:val="001C56C6"/>
    <w:rsid w:val="001C65E5"/>
    <w:rsid w:val="001C6857"/>
    <w:rsid w:val="001C6D2C"/>
    <w:rsid w:val="001C7584"/>
    <w:rsid w:val="001D3728"/>
    <w:rsid w:val="001D40C1"/>
    <w:rsid w:val="001D51FD"/>
    <w:rsid w:val="001D523E"/>
    <w:rsid w:val="001D6D00"/>
    <w:rsid w:val="001D72C0"/>
    <w:rsid w:val="001D7432"/>
    <w:rsid w:val="001D753E"/>
    <w:rsid w:val="001D78C1"/>
    <w:rsid w:val="001E2BBB"/>
    <w:rsid w:val="001E4B37"/>
    <w:rsid w:val="001E4E68"/>
    <w:rsid w:val="001E5DBB"/>
    <w:rsid w:val="001F1313"/>
    <w:rsid w:val="001F3AE6"/>
    <w:rsid w:val="00201223"/>
    <w:rsid w:val="00201A99"/>
    <w:rsid w:val="00202609"/>
    <w:rsid w:val="002059ED"/>
    <w:rsid w:val="0020797D"/>
    <w:rsid w:val="002150DB"/>
    <w:rsid w:val="00216A0B"/>
    <w:rsid w:val="00220F5A"/>
    <w:rsid w:val="00221366"/>
    <w:rsid w:val="002214A3"/>
    <w:rsid w:val="0022156B"/>
    <w:rsid w:val="00223F9A"/>
    <w:rsid w:val="002345F3"/>
    <w:rsid w:val="00236F7F"/>
    <w:rsid w:val="00240A30"/>
    <w:rsid w:val="00241588"/>
    <w:rsid w:val="00242713"/>
    <w:rsid w:val="00242AE8"/>
    <w:rsid w:val="00245A5B"/>
    <w:rsid w:val="00253935"/>
    <w:rsid w:val="00253A60"/>
    <w:rsid w:val="00253C3F"/>
    <w:rsid w:val="00256EE8"/>
    <w:rsid w:val="00260E0B"/>
    <w:rsid w:val="002615FC"/>
    <w:rsid w:val="0026318A"/>
    <w:rsid w:val="00267707"/>
    <w:rsid w:val="00270939"/>
    <w:rsid w:val="00270F32"/>
    <w:rsid w:val="002710E5"/>
    <w:rsid w:val="00271320"/>
    <w:rsid w:val="002758B4"/>
    <w:rsid w:val="00275E63"/>
    <w:rsid w:val="00280060"/>
    <w:rsid w:val="00281438"/>
    <w:rsid w:val="00281F51"/>
    <w:rsid w:val="002849E2"/>
    <w:rsid w:val="00285878"/>
    <w:rsid w:val="00290080"/>
    <w:rsid w:val="00292E59"/>
    <w:rsid w:val="00293A52"/>
    <w:rsid w:val="00293CA9"/>
    <w:rsid w:val="0029584A"/>
    <w:rsid w:val="002963C0"/>
    <w:rsid w:val="002A1C70"/>
    <w:rsid w:val="002A488D"/>
    <w:rsid w:val="002A4CF5"/>
    <w:rsid w:val="002B3967"/>
    <w:rsid w:val="002B41C3"/>
    <w:rsid w:val="002B4652"/>
    <w:rsid w:val="002B4D44"/>
    <w:rsid w:val="002B5CAD"/>
    <w:rsid w:val="002C0C88"/>
    <w:rsid w:val="002C276F"/>
    <w:rsid w:val="002C3AE0"/>
    <w:rsid w:val="002C4A12"/>
    <w:rsid w:val="002C5C52"/>
    <w:rsid w:val="002C5C59"/>
    <w:rsid w:val="002C6EC3"/>
    <w:rsid w:val="002D2564"/>
    <w:rsid w:val="002D5367"/>
    <w:rsid w:val="002D6480"/>
    <w:rsid w:val="002E0B98"/>
    <w:rsid w:val="002E1219"/>
    <w:rsid w:val="002E14AF"/>
    <w:rsid w:val="002E1CE4"/>
    <w:rsid w:val="002E36BF"/>
    <w:rsid w:val="002E3D33"/>
    <w:rsid w:val="002E5FB2"/>
    <w:rsid w:val="002E717D"/>
    <w:rsid w:val="002F4C97"/>
    <w:rsid w:val="002F7A4A"/>
    <w:rsid w:val="00301383"/>
    <w:rsid w:val="00304BFF"/>
    <w:rsid w:val="00306EA5"/>
    <w:rsid w:val="00310324"/>
    <w:rsid w:val="00315BF4"/>
    <w:rsid w:val="00321B8C"/>
    <w:rsid w:val="00323403"/>
    <w:rsid w:val="00327128"/>
    <w:rsid w:val="00331F59"/>
    <w:rsid w:val="00332863"/>
    <w:rsid w:val="003335DD"/>
    <w:rsid w:val="0033650D"/>
    <w:rsid w:val="00344BBB"/>
    <w:rsid w:val="003452DD"/>
    <w:rsid w:val="00350176"/>
    <w:rsid w:val="00350A29"/>
    <w:rsid w:val="00351113"/>
    <w:rsid w:val="0035246E"/>
    <w:rsid w:val="00352540"/>
    <w:rsid w:val="00352BA1"/>
    <w:rsid w:val="00356616"/>
    <w:rsid w:val="00356823"/>
    <w:rsid w:val="00365302"/>
    <w:rsid w:val="00372421"/>
    <w:rsid w:val="00374657"/>
    <w:rsid w:val="003755AD"/>
    <w:rsid w:val="00375DCC"/>
    <w:rsid w:val="00376AE9"/>
    <w:rsid w:val="00380431"/>
    <w:rsid w:val="0038175A"/>
    <w:rsid w:val="00383CE6"/>
    <w:rsid w:val="00384301"/>
    <w:rsid w:val="00384BA0"/>
    <w:rsid w:val="00384DF3"/>
    <w:rsid w:val="00385295"/>
    <w:rsid w:val="003863F4"/>
    <w:rsid w:val="00391B7A"/>
    <w:rsid w:val="00392B12"/>
    <w:rsid w:val="00394370"/>
    <w:rsid w:val="003969FA"/>
    <w:rsid w:val="003A0666"/>
    <w:rsid w:val="003A1581"/>
    <w:rsid w:val="003A64E1"/>
    <w:rsid w:val="003A66D0"/>
    <w:rsid w:val="003B0631"/>
    <w:rsid w:val="003B07EA"/>
    <w:rsid w:val="003B205C"/>
    <w:rsid w:val="003B2A19"/>
    <w:rsid w:val="003B5A99"/>
    <w:rsid w:val="003B5C61"/>
    <w:rsid w:val="003C04DF"/>
    <w:rsid w:val="003C0E6D"/>
    <w:rsid w:val="003C0F43"/>
    <w:rsid w:val="003C24EE"/>
    <w:rsid w:val="003C297E"/>
    <w:rsid w:val="003D1359"/>
    <w:rsid w:val="003E2E9D"/>
    <w:rsid w:val="003E340E"/>
    <w:rsid w:val="003E66EB"/>
    <w:rsid w:val="003F1D65"/>
    <w:rsid w:val="003F2FD3"/>
    <w:rsid w:val="003F4928"/>
    <w:rsid w:val="003F6D63"/>
    <w:rsid w:val="004059AD"/>
    <w:rsid w:val="004079E8"/>
    <w:rsid w:val="00411C04"/>
    <w:rsid w:val="0041215C"/>
    <w:rsid w:val="004202CC"/>
    <w:rsid w:val="00423786"/>
    <w:rsid w:val="004244B0"/>
    <w:rsid w:val="004261DE"/>
    <w:rsid w:val="00430804"/>
    <w:rsid w:val="004324AE"/>
    <w:rsid w:val="0043270A"/>
    <w:rsid w:val="004347B3"/>
    <w:rsid w:val="00435850"/>
    <w:rsid w:val="00435932"/>
    <w:rsid w:val="00435F9C"/>
    <w:rsid w:val="00437918"/>
    <w:rsid w:val="00442215"/>
    <w:rsid w:val="004426E6"/>
    <w:rsid w:val="004437AF"/>
    <w:rsid w:val="00443C54"/>
    <w:rsid w:val="00446252"/>
    <w:rsid w:val="00451CA5"/>
    <w:rsid w:val="00456B6F"/>
    <w:rsid w:val="004573A2"/>
    <w:rsid w:val="00460519"/>
    <w:rsid w:val="00461BAE"/>
    <w:rsid w:val="00462432"/>
    <w:rsid w:val="0046366C"/>
    <w:rsid w:val="0046552C"/>
    <w:rsid w:val="004671BB"/>
    <w:rsid w:val="004705E0"/>
    <w:rsid w:val="00472E88"/>
    <w:rsid w:val="00475DD4"/>
    <w:rsid w:val="00477058"/>
    <w:rsid w:val="004770BF"/>
    <w:rsid w:val="00481DB2"/>
    <w:rsid w:val="00482C95"/>
    <w:rsid w:val="00484694"/>
    <w:rsid w:val="00487F9E"/>
    <w:rsid w:val="0049194D"/>
    <w:rsid w:val="0049469B"/>
    <w:rsid w:val="00494D13"/>
    <w:rsid w:val="00496B52"/>
    <w:rsid w:val="00496DBA"/>
    <w:rsid w:val="004979E3"/>
    <w:rsid w:val="004A16BC"/>
    <w:rsid w:val="004A38D6"/>
    <w:rsid w:val="004B13CE"/>
    <w:rsid w:val="004B1678"/>
    <w:rsid w:val="004B243C"/>
    <w:rsid w:val="004B418C"/>
    <w:rsid w:val="004B5186"/>
    <w:rsid w:val="004B565C"/>
    <w:rsid w:val="004B5933"/>
    <w:rsid w:val="004C0BB4"/>
    <w:rsid w:val="004C1239"/>
    <w:rsid w:val="004C3AEE"/>
    <w:rsid w:val="004C54AB"/>
    <w:rsid w:val="004C65FE"/>
    <w:rsid w:val="004C6B25"/>
    <w:rsid w:val="004D048B"/>
    <w:rsid w:val="004D25DD"/>
    <w:rsid w:val="004D2D79"/>
    <w:rsid w:val="004D5421"/>
    <w:rsid w:val="004D55E7"/>
    <w:rsid w:val="004D67F1"/>
    <w:rsid w:val="004E10FC"/>
    <w:rsid w:val="004E1BA0"/>
    <w:rsid w:val="004E2823"/>
    <w:rsid w:val="004E6F90"/>
    <w:rsid w:val="004E6FA6"/>
    <w:rsid w:val="004E7A1E"/>
    <w:rsid w:val="004E7EC5"/>
    <w:rsid w:val="004F3A95"/>
    <w:rsid w:val="0050291C"/>
    <w:rsid w:val="005037A8"/>
    <w:rsid w:val="0050385B"/>
    <w:rsid w:val="0050659A"/>
    <w:rsid w:val="00507015"/>
    <w:rsid w:val="00514438"/>
    <w:rsid w:val="00514A7F"/>
    <w:rsid w:val="00517AD8"/>
    <w:rsid w:val="00517F63"/>
    <w:rsid w:val="00521F3D"/>
    <w:rsid w:val="0052212D"/>
    <w:rsid w:val="00522E71"/>
    <w:rsid w:val="00523824"/>
    <w:rsid w:val="00525B18"/>
    <w:rsid w:val="0052634E"/>
    <w:rsid w:val="005272AD"/>
    <w:rsid w:val="00531C31"/>
    <w:rsid w:val="00532B9C"/>
    <w:rsid w:val="00533232"/>
    <w:rsid w:val="00540685"/>
    <w:rsid w:val="00540A05"/>
    <w:rsid w:val="005423A1"/>
    <w:rsid w:val="005435D7"/>
    <w:rsid w:val="00544FF5"/>
    <w:rsid w:val="005455EE"/>
    <w:rsid w:val="00547429"/>
    <w:rsid w:val="0054752A"/>
    <w:rsid w:val="00547867"/>
    <w:rsid w:val="00550DDB"/>
    <w:rsid w:val="00551B10"/>
    <w:rsid w:val="00552094"/>
    <w:rsid w:val="00553308"/>
    <w:rsid w:val="00553F54"/>
    <w:rsid w:val="005561B0"/>
    <w:rsid w:val="00560FAC"/>
    <w:rsid w:val="005624A6"/>
    <w:rsid w:val="0056437A"/>
    <w:rsid w:val="00565C69"/>
    <w:rsid w:val="005723B2"/>
    <w:rsid w:val="00572DA3"/>
    <w:rsid w:val="005756C2"/>
    <w:rsid w:val="005846E8"/>
    <w:rsid w:val="00591CB3"/>
    <w:rsid w:val="00594EE8"/>
    <w:rsid w:val="00595DA4"/>
    <w:rsid w:val="005A591E"/>
    <w:rsid w:val="005A68E8"/>
    <w:rsid w:val="005B02B1"/>
    <w:rsid w:val="005B3554"/>
    <w:rsid w:val="005B4B1E"/>
    <w:rsid w:val="005B581E"/>
    <w:rsid w:val="005B627E"/>
    <w:rsid w:val="005B695F"/>
    <w:rsid w:val="005C286D"/>
    <w:rsid w:val="005C412B"/>
    <w:rsid w:val="005C50B1"/>
    <w:rsid w:val="005C70CA"/>
    <w:rsid w:val="005D07D5"/>
    <w:rsid w:val="005D0DAD"/>
    <w:rsid w:val="005D2B9D"/>
    <w:rsid w:val="005E025B"/>
    <w:rsid w:val="005E21C4"/>
    <w:rsid w:val="005E528C"/>
    <w:rsid w:val="005F0311"/>
    <w:rsid w:val="005F03EE"/>
    <w:rsid w:val="005F32FC"/>
    <w:rsid w:val="005F52FF"/>
    <w:rsid w:val="005F57CA"/>
    <w:rsid w:val="005F5E0C"/>
    <w:rsid w:val="005F60A0"/>
    <w:rsid w:val="005F7487"/>
    <w:rsid w:val="006024F8"/>
    <w:rsid w:val="0060723F"/>
    <w:rsid w:val="006242AC"/>
    <w:rsid w:val="00624AD1"/>
    <w:rsid w:val="00630D0D"/>
    <w:rsid w:val="0063135C"/>
    <w:rsid w:val="0063216B"/>
    <w:rsid w:val="006335D7"/>
    <w:rsid w:val="006338EE"/>
    <w:rsid w:val="00634A76"/>
    <w:rsid w:val="00636FFC"/>
    <w:rsid w:val="00642D63"/>
    <w:rsid w:val="00642EAE"/>
    <w:rsid w:val="00645209"/>
    <w:rsid w:val="00645B64"/>
    <w:rsid w:val="0064691E"/>
    <w:rsid w:val="00652FCC"/>
    <w:rsid w:val="00653FF6"/>
    <w:rsid w:val="00654BDF"/>
    <w:rsid w:val="0066200D"/>
    <w:rsid w:val="00665524"/>
    <w:rsid w:val="00671E8A"/>
    <w:rsid w:val="00673A21"/>
    <w:rsid w:val="0067764D"/>
    <w:rsid w:val="00677AB3"/>
    <w:rsid w:val="006805A2"/>
    <w:rsid w:val="006878EB"/>
    <w:rsid w:val="00687D9A"/>
    <w:rsid w:val="00691927"/>
    <w:rsid w:val="00695926"/>
    <w:rsid w:val="00695F9B"/>
    <w:rsid w:val="006A0E3C"/>
    <w:rsid w:val="006A0ED1"/>
    <w:rsid w:val="006A26BA"/>
    <w:rsid w:val="006A336C"/>
    <w:rsid w:val="006A43BF"/>
    <w:rsid w:val="006A65ED"/>
    <w:rsid w:val="006A7C3F"/>
    <w:rsid w:val="006B2AFB"/>
    <w:rsid w:val="006B4339"/>
    <w:rsid w:val="006B602D"/>
    <w:rsid w:val="006B7C89"/>
    <w:rsid w:val="006C1761"/>
    <w:rsid w:val="006C19AB"/>
    <w:rsid w:val="006C7BCE"/>
    <w:rsid w:val="006D125B"/>
    <w:rsid w:val="006D1FE0"/>
    <w:rsid w:val="006D227C"/>
    <w:rsid w:val="006D22FF"/>
    <w:rsid w:val="006D3454"/>
    <w:rsid w:val="006D5395"/>
    <w:rsid w:val="006D6B31"/>
    <w:rsid w:val="006D788D"/>
    <w:rsid w:val="006E1638"/>
    <w:rsid w:val="006E3D38"/>
    <w:rsid w:val="006E5220"/>
    <w:rsid w:val="006E5B78"/>
    <w:rsid w:val="006E5E8C"/>
    <w:rsid w:val="006F2DC2"/>
    <w:rsid w:val="006F3155"/>
    <w:rsid w:val="006F43CD"/>
    <w:rsid w:val="006F5056"/>
    <w:rsid w:val="00700DF8"/>
    <w:rsid w:val="0070409C"/>
    <w:rsid w:val="007128CC"/>
    <w:rsid w:val="007131BC"/>
    <w:rsid w:val="00714983"/>
    <w:rsid w:val="0071614B"/>
    <w:rsid w:val="00716C26"/>
    <w:rsid w:val="00717E86"/>
    <w:rsid w:val="00720644"/>
    <w:rsid w:val="00720B72"/>
    <w:rsid w:val="007232F3"/>
    <w:rsid w:val="00725CF8"/>
    <w:rsid w:val="00726447"/>
    <w:rsid w:val="00727662"/>
    <w:rsid w:val="00731363"/>
    <w:rsid w:val="007318CD"/>
    <w:rsid w:val="00733476"/>
    <w:rsid w:val="007345A0"/>
    <w:rsid w:val="007379DF"/>
    <w:rsid w:val="00737A95"/>
    <w:rsid w:val="007404AC"/>
    <w:rsid w:val="007407A2"/>
    <w:rsid w:val="0074122B"/>
    <w:rsid w:val="007437BF"/>
    <w:rsid w:val="00744E2C"/>
    <w:rsid w:val="007455F4"/>
    <w:rsid w:val="00747B4F"/>
    <w:rsid w:val="007565AA"/>
    <w:rsid w:val="007567F2"/>
    <w:rsid w:val="0075699C"/>
    <w:rsid w:val="007613F0"/>
    <w:rsid w:val="00761F4B"/>
    <w:rsid w:val="00767E30"/>
    <w:rsid w:val="00767EEB"/>
    <w:rsid w:val="007713AB"/>
    <w:rsid w:val="00772C2F"/>
    <w:rsid w:val="007808B9"/>
    <w:rsid w:val="0078173E"/>
    <w:rsid w:val="00782B1F"/>
    <w:rsid w:val="00782B9F"/>
    <w:rsid w:val="00783227"/>
    <w:rsid w:val="0078602F"/>
    <w:rsid w:val="00786D7F"/>
    <w:rsid w:val="007871A3"/>
    <w:rsid w:val="00787C27"/>
    <w:rsid w:val="00787FC5"/>
    <w:rsid w:val="007920E4"/>
    <w:rsid w:val="007931C0"/>
    <w:rsid w:val="00795A7F"/>
    <w:rsid w:val="00796509"/>
    <w:rsid w:val="007A1AC6"/>
    <w:rsid w:val="007A348F"/>
    <w:rsid w:val="007A4822"/>
    <w:rsid w:val="007A4E74"/>
    <w:rsid w:val="007A577A"/>
    <w:rsid w:val="007A5DC1"/>
    <w:rsid w:val="007B2D1D"/>
    <w:rsid w:val="007B5D29"/>
    <w:rsid w:val="007B73C5"/>
    <w:rsid w:val="007C3FBA"/>
    <w:rsid w:val="007C58F2"/>
    <w:rsid w:val="007C59C1"/>
    <w:rsid w:val="007C6D0D"/>
    <w:rsid w:val="007D2A29"/>
    <w:rsid w:val="007D484F"/>
    <w:rsid w:val="007D6C50"/>
    <w:rsid w:val="007D6CED"/>
    <w:rsid w:val="007D72B0"/>
    <w:rsid w:val="007E06F6"/>
    <w:rsid w:val="007E3C6D"/>
    <w:rsid w:val="007E4A62"/>
    <w:rsid w:val="007E7719"/>
    <w:rsid w:val="007E7A85"/>
    <w:rsid w:val="007F0C89"/>
    <w:rsid w:val="007F0CFD"/>
    <w:rsid w:val="007F1F26"/>
    <w:rsid w:val="007F234F"/>
    <w:rsid w:val="007F2FFB"/>
    <w:rsid w:val="007F6080"/>
    <w:rsid w:val="007F6920"/>
    <w:rsid w:val="007F79B2"/>
    <w:rsid w:val="0080050F"/>
    <w:rsid w:val="00802CC9"/>
    <w:rsid w:val="008038AA"/>
    <w:rsid w:val="00804D71"/>
    <w:rsid w:val="008063F4"/>
    <w:rsid w:val="00806522"/>
    <w:rsid w:val="00810C53"/>
    <w:rsid w:val="008117B0"/>
    <w:rsid w:val="00811829"/>
    <w:rsid w:val="0081317E"/>
    <w:rsid w:val="00813436"/>
    <w:rsid w:val="00814A22"/>
    <w:rsid w:val="0082166C"/>
    <w:rsid w:val="008275E5"/>
    <w:rsid w:val="008321BA"/>
    <w:rsid w:val="00832BA2"/>
    <w:rsid w:val="0083460C"/>
    <w:rsid w:val="008349C7"/>
    <w:rsid w:val="008407DD"/>
    <w:rsid w:val="008414F7"/>
    <w:rsid w:val="008436F6"/>
    <w:rsid w:val="00845FF2"/>
    <w:rsid w:val="0084735D"/>
    <w:rsid w:val="00850B94"/>
    <w:rsid w:val="0085101A"/>
    <w:rsid w:val="00852955"/>
    <w:rsid w:val="00853E0B"/>
    <w:rsid w:val="00854E8C"/>
    <w:rsid w:val="00854F52"/>
    <w:rsid w:val="008568B2"/>
    <w:rsid w:val="00857937"/>
    <w:rsid w:val="0086184A"/>
    <w:rsid w:val="00863C1C"/>
    <w:rsid w:val="00871806"/>
    <w:rsid w:val="00880073"/>
    <w:rsid w:val="0088051D"/>
    <w:rsid w:val="00882314"/>
    <w:rsid w:val="00882802"/>
    <w:rsid w:val="00882BFC"/>
    <w:rsid w:val="00884AE6"/>
    <w:rsid w:val="0088680C"/>
    <w:rsid w:val="00891DF8"/>
    <w:rsid w:val="008921D9"/>
    <w:rsid w:val="008A2CF9"/>
    <w:rsid w:val="008A5650"/>
    <w:rsid w:val="008B0202"/>
    <w:rsid w:val="008B0906"/>
    <w:rsid w:val="008B1E38"/>
    <w:rsid w:val="008B3F9C"/>
    <w:rsid w:val="008B4139"/>
    <w:rsid w:val="008B41A9"/>
    <w:rsid w:val="008B4D1F"/>
    <w:rsid w:val="008B5C67"/>
    <w:rsid w:val="008B5E28"/>
    <w:rsid w:val="008B69ED"/>
    <w:rsid w:val="008C2289"/>
    <w:rsid w:val="008C4BD7"/>
    <w:rsid w:val="008C5F2F"/>
    <w:rsid w:val="008D2A8A"/>
    <w:rsid w:val="008D52B8"/>
    <w:rsid w:val="008E051F"/>
    <w:rsid w:val="008E5D7A"/>
    <w:rsid w:val="008E6069"/>
    <w:rsid w:val="008F202D"/>
    <w:rsid w:val="008F218E"/>
    <w:rsid w:val="008F3BF3"/>
    <w:rsid w:val="008F465C"/>
    <w:rsid w:val="008F5F27"/>
    <w:rsid w:val="00900B95"/>
    <w:rsid w:val="00900F54"/>
    <w:rsid w:val="00903522"/>
    <w:rsid w:val="00904234"/>
    <w:rsid w:val="00904691"/>
    <w:rsid w:val="0090486B"/>
    <w:rsid w:val="0090514E"/>
    <w:rsid w:val="00905894"/>
    <w:rsid w:val="00907088"/>
    <w:rsid w:val="0090730C"/>
    <w:rsid w:val="0091058A"/>
    <w:rsid w:val="009138B8"/>
    <w:rsid w:val="0091481F"/>
    <w:rsid w:val="00916089"/>
    <w:rsid w:val="00916A48"/>
    <w:rsid w:val="00916C19"/>
    <w:rsid w:val="00923627"/>
    <w:rsid w:val="009247C3"/>
    <w:rsid w:val="0093014F"/>
    <w:rsid w:val="0093091E"/>
    <w:rsid w:val="009374E6"/>
    <w:rsid w:val="009377EE"/>
    <w:rsid w:val="00937AC3"/>
    <w:rsid w:val="00941F65"/>
    <w:rsid w:val="00942832"/>
    <w:rsid w:val="00943BE5"/>
    <w:rsid w:val="00943F3E"/>
    <w:rsid w:val="00954E0E"/>
    <w:rsid w:val="0095753D"/>
    <w:rsid w:val="0095767B"/>
    <w:rsid w:val="00960BAE"/>
    <w:rsid w:val="0096494C"/>
    <w:rsid w:val="0096552F"/>
    <w:rsid w:val="00966151"/>
    <w:rsid w:val="009668BE"/>
    <w:rsid w:val="009709DF"/>
    <w:rsid w:val="00974266"/>
    <w:rsid w:val="0097448E"/>
    <w:rsid w:val="009744A3"/>
    <w:rsid w:val="0097655E"/>
    <w:rsid w:val="00983EEB"/>
    <w:rsid w:val="0098674F"/>
    <w:rsid w:val="009927F8"/>
    <w:rsid w:val="009930BF"/>
    <w:rsid w:val="00995749"/>
    <w:rsid w:val="00997C6F"/>
    <w:rsid w:val="009A2939"/>
    <w:rsid w:val="009A2D69"/>
    <w:rsid w:val="009A3188"/>
    <w:rsid w:val="009A5157"/>
    <w:rsid w:val="009A653B"/>
    <w:rsid w:val="009A66AF"/>
    <w:rsid w:val="009A7397"/>
    <w:rsid w:val="009B0002"/>
    <w:rsid w:val="009B19D5"/>
    <w:rsid w:val="009B254C"/>
    <w:rsid w:val="009B47DD"/>
    <w:rsid w:val="009B4EE8"/>
    <w:rsid w:val="009C39D6"/>
    <w:rsid w:val="009C5530"/>
    <w:rsid w:val="009C6A45"/>
    <w:rsid w:val="009C7A19"/>
    <w:rsid w:val="009D1693"/>
    <w:rsid w:val="009D1E8D"/>
    <w:rsid w:val="009D29F2"/>
    <w:rsid w:val="009D2FDA"/>
    <w:rsid w:val="009D3564"/>
    <w:rsid w:val="009D48D4"/>
    <w:rsid w:val="009D4CC1"/>
    <w:rsid w:val="009D5DEE"/>
    <w:rsid w:val="009D7FB4"/>
    <w:rsid w:val="009E07E6"/>
    <w:rsid w:val="009E40EC"/>
    <w:rsid w:val="009E49D8"/>
    <w:rsid w:val="009E50AC"/>
    <w:rsid w:val="009E5828"/>
    <w:rsid w:val="009E7C64"/>
    <w:rsid w:val="009F1EC5"/>
    <w:rsid w:val="009F2516"/>
    <w:rsid w:val="009F38E6"/>
    <w:rsid w:val="009F3FA2"/>
    <w:rsid w:val="009F79B0"/>
    <w:rsid w:val="00A02061"/>
    <w:rsid w:val="00A054C8"/>
    <w:rsid w:val="00A06544"/>
    <w:rsid w:val="00A114E2"/>
    <w:rsid w:val="00A119BE"/>
    <w:rsid w:val="00A13D97"/>
    <w:rsid w:val="00A1557B"/>
    <w:rsid w:val="00A23CE1"/>
    <w:rsid w:val="00A2450A"/>
    <w:rsid w:val="00A24DDF"/>
    <w:rsid w:val="00A25827"/>
    <w:rsid w:val="00A25907"/>
    <w:rsid w:val="00A26BF8"/>
    <w:rsid w:val="00A32B32"/>
    <w:rsid w:val="00A33C35"/>
    <w:rsid w:val="00A374E8"/>
    <w:rsid w:val="00A40197"/>
    <w:rsid w:val="00A410C0"/>
    <w:rsid w:val="00A4195D"/>
    <w:rsid w:val="00A41E04"/>
    <w:rsid w:val="00A41E1B"/>
    <w:rsid w:val="00A508B2"/>
    <w:rsid w:val="00A5094A"/>
    <w:rsid w:val="00A5421F"/>
    <w:rsid w:val="00A55979"/>
    <w:rsid w:val="00A56170"/>
    <w:rsid w:val="00A61B35"/>
    <w:rsid w:val="00A61F20"/>
    <w:rsid w:val="00A62266"/>
    <w:rsid w:val="00A62944"/>
    <w:rsid w:val="00A6365B"/>
    <w:rsid w:val="00A71848"/>
    <w:rsid w:val="00A72E13"/>
    <w:rsid w:val="00A775A0"/>
    <w:rsid w:val="00A82BE4"/>
    <w:rsid w:val="00A92375"/>
    <w:rsid w:val="00A926DF"/>
    <w:rsid w:val="00AA2633"/>
    <w:rsid w:val="00AB56D4"/>
    <w:rsid w:val="00AB5E97"/>
    <w:rsid w:val="00AB5F81"/>
    <w:rsid w:val="00AC03DB"/>
    <w:rsid w:val="00AC163D"/>
    <w:rsid w:val="00AC2683"/>
    <w:rsid w:val="00AC281C"/>
    <w:rsid w:val="00AC6678"/>
    <w:rsid w:val="00AC7BC7"/>
    <w:rsid w:val="00AD008E"/>
    <w:rsid w:val="00AD0C3F"/>
    <w:rsid w:val="00AD1151"/>
    <w:rsid w:val="00AD1EC4"/>
    <w:rsid w:val="00AD288B"/>
    <w:rsid w:val="00AD2C16"/>
    <w:rsid w:val="00AD308B"/>
    <w:rsid w:val="00AD4FF2"/>
    <w:rsid w:val="00AE2B7F"/>
    <w:rsid w:val="00AF2570"/>
    <w:rsid w:val="00AF2A63"/>
    <w:rsid w:val="00AF49A8"/>
    <w:rsid w:val="00AF5D01"/>
    <w:rsid w:val="00AF6C23"/>
    <w:rsid w:val="00B0603F"/>
    <w:rsid w:val="00B0635D"/>
    <w:rsid w:val="00B111CA"/>
    <w:rsid w:val="00B11710"/>
    <w:rsid w:val="00B11B5C"/>
    <w:rsid w:val="00B12649"/>
    <w:rsid w:val="00B148CF"/>
    <w:rsid w:val="00B14B42"/>
    <w:rsid w:val="00B1530A"/>
    <w:rsid w:val="00B15B3A"/>
    <w:rsid w:val="00B2125D"/>
    <w:rsid w:val="00B24236"/>
    <w:rsid w:val="00B31345"/>
    <w:rsid w:val="00B318B4"/>
    <w:rsid w:val="00B33A57"/>
    <w:rsid w:val="00B34476"/>
    <w:rsid w:val="00B3532F"/>
    <w:rsid w:val="00B3693C"/>
    <w:rsid w:val="00B36CD6"/>
    <w:rsid w:val="00B42C37"/>
    <w:rsid w:val="00B43792"/>
    <w:rsid w:val="00B44564"/>
    <w:rsid w:val="00B460D2"/>
    <w:rsid w:val="00B46493"/>
    <w:rsid w:val="00B523D3"/>
    <w:rsid w:val="00B5468F"/>
    <w:rsid w:val="00B61FEE"/>
    <w:rsid w:val="00B67829"/>
    <w:rsid w:val="00B67A37"/>
    <w:rsid w:val="00B739F1"/>
    <w:rsid w:val="00B73EFD"/>
    <w:rsid w:val="00B853A0"/>
    <w:rsid w:val="00B85B2B"/>
    <w:rsid w:val="00B86A30"/>
    <w:rsid w:val="00B92D30"/>
    <w:rsid w:val="00B94DAF"/>
    <w:rsid w:val="00B960AE"/>
    <w:rsid w:val="00BA0B64"/>
    <w:rsid w:val="00BA5461"/>
    <w:rsid w:val="00BA7B02"/>
    <w:rsid w:val="00BB0D7B"/>
    <w:rsid w:val="00BB0D90"/>
    <w:rsid w:val="00BB3F69"/>
    <w:rsid w:val="00BB41FC"/>
    <w:rsid w:val="00BB4612"/>
    <w:rsid w:val="00BC2E11"/>
    <w:rsid w:val="00BC4194"/>
    <w:rsid w:val="00BC5A7E"/>
    <w:rsid w:val="00BC7414"/>
    <w:rsid w:val="00BD6FD3"/>
    <w:rsid w:val="00BE1401"/>
    <w:rsid w:val="00BE3F5C"/>
    <w:rsid w:val="00BE40FF"/>
    <w:rsid w:val="00BE6747"/>
    <w:rsid w:val="00BF14A3"/>
    <w:rsid w:val="00BF1862"/>
    <w:rsid w:val="00BF4A9F"/>
    <w:rsid w:val="00BF641A"/>
    <w:rsid w:val="00BF680B"/>
    <w:rsid w:val="00BF68A4"/>
    <w:rsid w:val="00BF72DC"/>
    <w:rsid w:val="00C037E6"/>
    <w:rsid w:val="00C03DF0"/>
    <w:rsid w:val="00C04526"/>
    <w:rsid w:val="00C0730D"/>
    <w:rsid w:val="00C07EFC"/>
    <w:rsid w:val="00C11111"/>
    <w:rsid w:val="00C12EEA"/>
    <w:rsid w:val="00C12F1F"/>
    <w:rsid w:val="00C14F3A"/>
    <w:rsid w:val="00C16CB9"/>
    <w:rsid w:val="00C21F13"/>
    <w:rsid w:val="00C223AF"/>
    <w:rsid w:val="00C23375"/>
    <w:rsid w:val="00C248F4"/>
    <w:rsid w:val="00C31D02"/>
    <w:rsid w:val="00C32759"/>
    <w:rsid w:val="00C33748"/>
    <w:rsid w:val="00C35755"/>
    <w:rsid w:val="00C36114"/>
    <w:rsid w:val="00C3624D"/>
    <w:rsid w:val="00C37F3D"/>
    <w:rsid w:val="00C42252"/>
    <w:rsid w:val="00C42699"/>
    <w:rsid w:val="00C43CBB"/>
    <w:rsid w:val="00C44911"/>
    <w:rsid w:val="00C45AE7"/>
    <w:rsid w:val="00C47125"/>
    <w:rsid w:val="00C54D3F"/>
    <w:rsid w:val="00C55CD7"/>
    <w:rsid w:val="00C60133"/>
    <w:rsid w:val="00C638B9"/>
    <w:rsid w:val="00C6503D"/>
    <w:rsid w:val="00C65AC5"/>
    <w:rsid w:val="00C66EA2"/>
    <w:rsid w:val="00C7487C"/>
    <w:rsid w:val="00C75109"/>
    <w:rsid w:val="00C75D01"/>
    <w:rsid w:val="00C85BA1"/>
    <w:rsid w:val="00C86462"/>
    <w:rsid w:val="00C87912"/>
    <w:rsid w:val="00C87B75"/>
    <w:rsid w:val="00C9148F"/>
    <w:rsid w:val="00C9214B"/>
    <w:rsid w:val="00C9276A"/>
    <w:rsid w:val="00C9389E"/>
    <w:rsid w:val="00C93A40"/>
    <w:rsid w:val="00C95B8C"/>
    <w:rsid w:val="00C96D06"/>
    <w:rsid w:val="00C97EE5"/>
    <w:rsid w:val="00CA136F"/>
    <w:rsid w:val="00CA1623"/>
    <w:rsid w:val="00CA2F52"/>
    <w:rsid w:val="00CA47F8"/>
    <w:rsid w:val="00CA6114"/>
    <w:rsid w:val="00CA65FE"/>
    <w:rsid w:val="00CA6825"/>
    <w:rsid w:val="00CA688A"/>
    <w:rsid w:val="00CA7037"/>
    <w:rsid w:val="00CA77B4"/>
    <w:rsid w:val="00CB05D0"/>
    <w:rsid w:val="00CB3006"/>
    <w:rsid w:val="00CB3D74"/>
    <w:rsid w:val="00CC1012"/>
    <w:rsid w:val="00CC1FAC"/>
    <w:rsid w:val="00CC22E4"/>
    <w:rsid w:val="00CC2984"/>
    <w:rsid w:val="00CC4787"/>
    <w:rsid w:val="00CC72FA"/>
    <w:rsid w:val="00CD237E"/>
    <w:rsid w:val="00CD2526"/>
    <w:rsid w:val="00CD3FCD"/>
    <w:rsid w:val="00CD4921"/>
    <w:rsid w:val="00CE14C6"/>
    <w:rsid w:val="00CE1632"/>
    <w:rsid w:val="00CE231A"/>
    <w:rsid w:val="00CE24ED"/>
    <w:rsid w:val="00CE4479"/>
    <w:rsid w:val="00CE6621"/>
    <w:rsid w:val="00CE673E"/>
    <w:rsid w:val="00CE7D81"/>
    <w:rsid w:val="00CF2D4E"/>
    <w:rsid w:val="00CF37E1"/>
    <w:rsid w:val="00CF49D1"/>
    <w:rsid w:val="00CF6427"/>
    <w:rsid w:val="00CF6FDD"/>
    <w:rsid w:val="00D00DB1"/>
    <w:rsid w:val="00D0179D"/>
    <w:rsid w:val="00D05377"/>
    <w:rsid w:val="00D064A8"/>
    <w:rsid w:val="00D064DF"/>
    <w:rsid w:val="00D116B9"/>
    <w:rsid w:val="00D12853"/>
    <w:rsid w:val="00D13423"/>
    <w:rsid w:val="00D14672"/>
    <w:rsid w:val="00D179DB"/>
    <w:rsid w:val="00D20322"/>
    <w:rsid w:val="00D211EE"/>
    <w:rsid w:val="00D21DBC"/>
    <w:rsid w:val="00D229CF"/>
    <w:rsid w:val="00D23210"/>
    <w:rsid w:val="00D243B4"/>
    <w:rsid w:val="00D24643"/>
    <w:rsid w:val="00D25105"/>
    <w:rsid w:val="00D25E98"/>
    <w:rsid w:val="00D261CD"/>
    <w:rsid w:val="00D30833"/>
    <w:rsid w:val="00D30DB1"/>
    <w:rsid w:val="00D31129"/>
    <w:rsid w:val="00D3169E"/>
    <w:rsid w:val="00D34B0D"/>
    <w:rsid w:val="00D35345"/>
    <w:rsid w:val="00D36636"/>
    <w:rsid w:val="00D37A19"/>
    <w:rsid w:val="00D449AF"/>
    <w:rsid w:val="00D45AA3"/>
    <w:rsid w:val="00D52D4A"/>
    <w:rsid w:val="00D53FDB"/>
    <w:rsid w:val="00D5660C"/>
    <w:rsid w:val="00D62257"/>
    <w:rsid w:val="00D62512"/>
    <w:rsid w:val="00D64590"/>
    <w:rsid w:val="00D6483A"/>
    <w:rsid w:val="00D656F9"/>
    <w:rsid w:val="00D664D3"/>
    <w:rsid w:val="00D67128"/>
    <w:rsid w:val="00D735C3"/>
    <w:rsid w:val="00D764A1"/>
    <w:rsid w:val="00D80AE3"/>
    <w:rsid w:val="00D82D37"/>
    <w:rsid w:val="00D8706B"/>
    <w:rsid w:val="00D871DA"/>
    <w:rsid w:val="00D93032"/>
    <w:rsid w:val="00D959BC"/>
    <w:rsid w:val="00DA4AA0"/>
    <w:rsid w:val="00DA5FD7"/>
    <w:rsid w:val="00DA6869"/>
    <w:rsid w:val="00DA6D78"/>
    <w:rsid w:val="00DB0EC4"/>
    <w:rsid w:val="00DB42D5"/>
    <w:rsid w:val="00DC3453"/>
    <w:rsid w:val="00DC52D8"/>
    <w:rsid w:val="00DC5445"/>
    <w:rsid w:val="00DC7750"/>
    <w:rsid w:val="00DD0113"/>
    <w:rsid w:val="00DD1E19"/>
    <w:rsid w:val="00DD486B"/>
    <w:rsid w:val="00DD5F7D"/>
    <w:rsid w:val="00DE4A68"/>
    <w:rsid w:val="00DE4B9E"/>
    <w:rsid w:val="00DE5F65"/>
    <w:rsid w:val="00DE7E65"/>
    <w:rsid w:val="00DF0F06"/>
    <w:rsid w:val="00DF17A7"/>
    <w:rsid w:val="00DF2955"/>
    <w:rsid w:val="00DF3EA1"/>
    <w:rsid w:val="00DF68C4"/>
    <w:rsid w:val="00DF692D"/>
    <w:rsid w:val="00E01A54"/>
    <w:rsid w:val="00E03042"/>
    <w:rsid w:val="00E03A83"/>
    <w:rsid w:val="00E07552"/>
    <w:rsid w:val="00E1052E"/>
    <w:rsid w:val="00E2128F"/>
    <w:rsid w:val="00E23A98"/>
    <w:rsid w:val="00E24C3D"/>
    <w:rsid w:val="00E24FD3"/>
    <w:rsid w:val="00E25D2D"/>
    <w:rsid w:val="00E272D2"/>
    <w:rsid w:val="00E33758"/>
    <w:rsid w:val="00E34D4F"/>
    <w:rsid w:val="00E35277"/>
    <w:rsid w:val="00E355F1"/>
    <w:rsid w:val="00E41D87"/>
    <w:rsid w:val="00E43EE3"/>
    <w:rsid w:val="00E445C6"/>
    <w:rsid w:val="00E456CB"/>
    <w:rsid w:val="00E45D34"/>
    <w:rsid w:val="00E467A1"/>
    <w:rsid w:val="00E47981"/>
    <w:rsid w:val="00E47D57"/>
    <w:rsid w:val="00E532C5"/>
    <w:rsid w:val="00E54BE0"/>
    <w:rsid w:val="00E55C0D"/>
    <w:rsid w:val="00E57CEB"/>
    <w:rsid w:val="00E601D8"/>
    <w:rsid w:val="00E60B69"/>
    <w:rsid w:val="00E6165B"/>
    <w:rsid w:val="00E619BC"/>
    <w:rsid w:val="00E70BA1"/>
    <w:rsid w:val="00E73475"/>
    <w:rsid w:val="00E73480"/>
    <w:rsid w:val="00E750A6"/>
    <w:rsid w:val="00E7574F"/>
    <w:rsid w:val="00E77E57"/>
    <w:rsid w:val="00E84954"/>
    <w:rsid w:val="00E84D78"/>
    <w:rsid w:val="00E93761"/>
    <w:rsid w:val="00E96DFE"/>
    <w:rsid w:val="00E97F6D"/>
    <w:rsid w:val="00EA0687"/>
    <w:rsid w:val="00EA17CF"/>
    <w:rsid w:val="00EA2758"/>
    <w:rsid w:val="00EA455C"/>
    <w:rsid w:val="00EA532D"/>
    <w:rsid w:val="00EA60AF"/>
    <w:rsid w:val="00EB0BF1"/>
    <w:rsid w:val="00EB0DC9"/>
    <w:rsid w:val="00EB0FFD"/>
    <w:rsid w:val="00EB124B"/>
    <w:rsid w:val="00EB1379"/>
    <w:rsid w:val="00EB48D7"/>
    <w:rsid w:val="00EC2E9B"/>
    <w:rsid w:val="00EC76BC"/>
    <w:rsid w:val="00EC788B"/>
    <w:rsid w:val="00ED102A"/>
    <w:rsid w:val="00ED2B75"/>
    <w:rsid w:val="00ED2EC9"/>
    <w:rsid w:val="00ED35AB"/>
    <w:rsid w:val="00ED7654"/>
    <w:rsid w:val="00EE085D"/>
    <w:rsid w:val="00EE0C1D"/>
    <w:rsid w:val="00EE1731"/>
    <w:rsid w:val="00EE4146"/>
    <w:rsid w:val="00EE4EC8"/>
    <w:rsid w:val="00EF02C8"/>
    <w:rsid w:val="00EF51F1"/>
    <w:rsid w:val="00EF6A49"/>
    <w:rsid w:val="00F0113E"/>
    <w:rsid w:val="00F021C4"/>
    <w:rsid w:val="00F07524"/>
    <w:rsid w:val="00F10207"/>
    <w:rsid w:val="00F145DD"/>
    <w:rsid w:val="00F14DFA"/>
    <w:rsid w:val="00F154AC"/>
    <w:rsid w:val="00F16A17"/>
    <w:rsid w:val="00F24A32"/>
    <w:rsid w:val="00F25AF2"/>
    <w:rsid w:val="00F277C6"/>
    <w:rsid w:val="00F30B37"/>
    <w:rsid w:val="00F31C48"/>
    <w:rsid w:val="00F327A0"/>
    <w:rsid w:val="00F379C1"/>
    <w:rsid w:val="00F410EC"/>
    <w:rsid w:val="00F418E1"/>
    <w:rsid w:val="00F42412"/>
    <w:rsid w:val="00F43698"/>
    <w:rsid w:val="00F4461E"/>
    <w:rsid w:val="00F46338"/>
    <w:rsid w:val="00F47212"/>
    <w:rsid w:val="00F50728"/>
    <w:rsid w:val="00F50FB3"/>
    <w:rsid w:val="00F51755"/>
    <w:rsid w:val="00F51BBC"/>
    <w:rsid w:val="00F53140"/>
    <w:rsid w:val="00F5333E"/>
    <w:rsid w:val="00F55136"/>
    <w:rsid w:val="00F551A6"/>
    <w:rsid w:val="00F5532F"/>
    <w:rsid w:val="00F604D6"/>
    <w:rsid w:val="00F62AC1"/>
    <w:rsid w:val="00F63F34"/>
    <w:rsid w:val="00F642DB"/>
    <w:rsid w:val="00F66B3A"/>
    <w:rsid w:val="00F708E6"/>
    <w:rsid w:val="00F7135F"/>
    <w:rsid w:val="00F724D4"/>
    <w:rsid w:val="00F7573C"/>
    <w:rsid w:val="00F76EDB"/>
    <w:rsid w:val="00F8092F"/>
    <w:rsid w:val="00F87E70"/>
    <w:rsid w:val="00F91195"/>
    <w:rsid w:val="00F91807"/>
    <w:rsid w:val="00F95B2B"/>
    <w:rsid w:val="00FA1E53"/>
    <w:rsid w:val="00FA7AB1"/>
    <w:rsid w:val="00FA7FD6"/>
    <w:rsid w:val="00FB0CB0"/>
    <w:rsid w:val="00FB4B34"/>
    <w:rsid w:val="00FB5C79"/>
    <w:rsid w:val="00FC0C2F"/>
    <w:rsid w:val="00FC189B"/>
    <w:rsid w:val="00FC454C"/>
    <w:rsid w:val="00FC4685"/>
    <w:rsid w:val="00FC5749"/>
    <w:rsid w:val="00FC5E7B"/>
    <w:rsid w:val="00FC5FCB"/>
    <w:rsid w:val="00FC7E41"/>
    <w:rsid w:val="00FC7EA9"/>
    <w:rsid w:val="00FD0F95"/>
    <w:rsid w:val="00FD11C3"/>
    <w:rsid w:val="00FD1BEF"/>
    <w:rsid w:val="00FD3B77"/>
    <w:rsid w:val="00FD57DF"/>
    <w:rsid w:val="00FD6210"/>
    <w:rsid w:val="00FF2D4C"/>
    <w:rsid w:val="00FF46B1"/>
    <w:rsid w:val="00FF4B6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1BA24BDA"/>
  <w15:docId w15:val="{B9C8F62E-F152-B84D-B0A7-3A19E43951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63"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62E2A"/>
    <w:pPr>
      <w:overflowPunct w:val="0"/>
      <w:autoSpaceDE w:val="0"/>
      <w:autoSpaceDN w:val="0"/>
      <w:adjustRightInd w:val="0"/>
      <w:spacing w:after="180"/>
      <w:textAlignment w:val="baseline"/>
    </w:pPr>
    <w:rPr>
      <w:rFonts w:ascii="Times New Roman" w:eastAsia="ＭＳ 明朝" w:hAnsi="Times New Roman"/>
      <w:lang w:val="en-GB" w:eastAsia="ja-JP"/>
    </w:rPr>
  </w:style>
  <w:style w:type="paragraph" w:styleId="1">
    <w:name w:val="heading 1"/>
    <w:next w:val="a"/>
    <w:link w:val="10"/>
    <w:qFormat/>
    <w:rsid w:val="00062E2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ＭＳ 明朝" w:hAnsi="Arial"/>
      <w:sz w:val="36"/>
      <w:lang w:val="en-GB" w:eastAsia="ja-JP"/>
    </w:rPr>
  </w:style>
  <w:style w:type="paragraph" w:styleId="2">
    <w:name w:val="heading 2"/>
    <w:basedOn w:val="1"/>
    <w:next w:val="a"/>
    <w:qFormat/>
    <w:rsid w:val="00062E2A"/>
    <w:pPr>
      <w:pBdr>
        <w:top w:val="none" w:sz="0" w:space="0" w:color="auto"/>
      </w:pBdr>
      <w:spacing w:before="180"/>
      <w:outlineLvl w:val="1"/>
    </w:pPr>
    <w:rPr>
      <w:sz w:val="32"/>
    </w:rPr>
  </w:style>
  <w:style w:type="paragraph" w:styleId="3">
    <w:name w:val="heading 3"/>
    <w:basedOn w:val="2"/>
    <w:next w:val="a"/>
    <w:qFormat/>
    <w:rsid w:val="00062E2A"/>
    <w:pPr>
      <w:spacing w:before="120"/>
      <w:outlineLvl w:val="2"/>
    </w:pPr>
    <w:rPr>
      <w:sz w:val="28"/>
    </w:rPr>
  </w:style>
  <w:style w:type="paragraph" w:styleId="4">
    <w:name w:val="heading 4"/>
    <w:basedOn w:val="3"/>
    <w:next w:val="a"/>
    <w:qFormat/>
    <w:rsid w:val="00062E2A"/>
    <w:pPr>
      <w:ind w:left="1418" w:hanging="1418"/>
      <w:outlineLvl w:val="3"/>
    </w:pPr>
    <w:rPr>
      <w:sz w:val="24"/>
    </w:rPr>
  </w:style>
  <w:style w:type="paragraph" w:styleId="5">
    <w:name w:val="heading 5"/>
    <w:basedOn w:val="4"/>
    <w:next w:val="a"/>
    <w:link w:val="50"/>
    <w:qFormat/>
    <w:rsid w:val="00062E2A"/>
    <w:pPr>
      <w:ind w:left="1701" w:hanging="1701"/>
      <w:outlineLvl w:val="4"/>
    </w:pPr>
    <w:rPr>
      <w:sz w:val="22"/>
    </w:rPr>
  </w:style>
  <w:style w:type="paragraph" w:styleId="6">
    <w:name w:val="heading 6"/>
    <w:basedOn w:val="H6"/>
    <w:next w:val="a"/>
    <w:qFormat/>
    <w:rsid w:val="00062E2A"/>
    <w:pPr>
      <w:outlineLvl w:val="5"/>
    </w:pPr>
  </w:style>
  <w:style w:type="paragraph" w:styleId="7">
    <w:name w:val="heading 7"/>
    <w:basedOn w:val="H6"/>
    <w:next w:val="a"/>
    <w:qFormat/>
    <w:rsid w:val="00062E2A"/>
    <w:pPr>
      <w:outlineLvl w:val="6"/>
    </w:pPr>
  </w:style>
  <w:style w:type="paragraph" w:styleId="8">
    <w:name w:val="heading 8"/>
    <w:basedOn w:val="1"/>
    <w:next w:val="a"/>
    <w:qFormat/>
    <w:rsid w:val="00062E2A"/>
    <w:pPr>
      <w:ind w:left="0" w:firstLine="0"/>
      <w:outlineLvl w:val="7"/>
    </w:pPr>
  </w:style>
  <w:style w:type="paragraph" w:styleId="9">
    <w:name w:val="heading 9"/>
    <w:basedOn w:val="8"/>
    <w:next w:val="a"/>
    <w:qFormat/>
    <w:rsid w:val="00062E2A"/>
    <w:pPr>
      <w:outlineLvl w:val="8"/>
    </w:pPr>
  </w:style>
  <w:style w:type="character" w:default="1" w:styleId="a0">
    <w:name w:val="Default Paragraph Font"/>
    <w:semiHidden/>
    <w:rsid w:val="00062E2A"/>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062E2A"/>
  </w:style>
  <w:style w:type="paragraph" w:styleId="80">
    <w:name w:val="toc 8"/>
    <w:basedOn w:val="11"/>
    <w:semiHidden/>
    <w:rsid w:val="00062E2A"/>
    <w:pPr>
      <w:spacing w:before="180"/>
      <w:ind w:left="2693" w:hanging="2693"/>
    </w:pPr>
    <w:rPr>
      <w:b/>
    </w:rPr>
  </w:style>
  <w:style w:type="paragraph" w:styleId="11">
    <w:name w:val="toc 1"/>
    <w:semiHidden/>
    <w:rsid w:val="00062E2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ＭＳ 明朝" w:hAnsi="Times New Roman"/>
      <w:noProof/>
      <w:sz w:val="22"/>
      <w:lang w:eastAsia="ja-JP"/>
    </w:rPr>
  </w:style>
  <w:style w:type="paragraph" w:customStyle="1" w:styleId="ZT">
    <w:name w:val="ZT"/>
    <w:rsid w:val="00062E2A"/>
    <w:pPr>
      <w:framePr w:wrap="notBeside" w:hAnchor="margin" w:yAlign="center"/>
      <w:widowControl w:val="0"/>
      <w:overflowPunct w:val="0"/>
      <w:autoSpaceDE w:val="0"/>
      <w:autoSpaceDN w:val="0"/>
      <w:adjustRightInd w:val="0"/>
      <w:spacing w:line="240" w:lineRule="atLeast"/>
      <w:jc w:val="right"/>
      <w:textAlignment w:val="baseline"/>
    </w:pPr>
    <w:rPr>
      <w:rFonts w:ascii="Arial" w:eastAsia="ＭＳ 明朝" w:hAnsi="Arial"/>
      <w:b/>
      <w:sz w:val="34"/>
      <w:lang w:val="en-GB" w:eastAsia="ja-JP"/>
    </w:rPr>
  </w:style>
  <w:style w:type="paragraph" w:styleId="51">
    <w:name w:val="toc 5"/>
    <w:basedOn w:val="40"/>
    <w:semiHidden/>
    <w:rsid w:val="00062E2A"/>
    <w:pPr>
      <w:ind w:left="1701" w:hanging="1701"/>
    </w:pPr>
  </w:style>
  <w:style w:type="paragraph" w:styleId="40">
    <w:name w:val="toc 4"/>
    <w:basedOn w:val="30"/>
    <w:semiHidden/>
    <w:rsid w:val="00062E2A"/>
    <w:pPr>
      <w:ind w:left="1418" w:hanging="1418"/>
    </w:pPr>
  </w:style>
  <w:style w:type="paragraph" w:styleId="30">
    <w:name w:val="toc 3"/>
    <w:basedOn w:val="20"/>
    <w:semiHidden/>
    <w:rsid w:val="00062E2A"/>
    <w:pPr>
      <w:ind w:left="1134" w:hanging="1134"/>
    </w:pPr>
  </w:style>
  <w:style w:type="paragraph" w:styleId="20">
    <w:name w:val="toc 2"/>
    <w:basedOn w:val="11"/>
    <w:semiHidden/>
    <w:rsid w:val="00062E2A"/>
    <w:pPr>
      <w:keepNext w:val="0"/>
      <w:spacing w:before="0"/>
      <w:ind w:left="851" w:hanging="851"/>
    </w:pPr>
    <w:rPr>
      <w:sz w:val="20"/>
    </w:rPr>
  </w:style>
  <w:style w:type="paragraph" w:styleId="21">
    <w:name w:val="index 2"/>
    <w:basedOn w:val="12"/>
    <w:semiHidden/>
    <w:rsid w:val="00062E2A"/>
    <w:pPr>
      <w:ind w:left="284"/>
    </w:pPr>
  </w:style>
  <w:style w:type="paragraph" w:styleId="12">
    <w:name w:val="index 1"/>
    <w:basedOn w:val="a"/>
    <w:semiHidden/>
    <w:rsid w:val="00062E2A"/>
    <w:pPr>
      <w:keepLines/>
      <w:spacing w:after="0"/>
    </w:pPr>
  </w:style>
  <w:style w:type="paragraph" w:customStyle="1" w:styleId="ZH">
    <w:name w:val="ZH"/>
    <w:rsid w:val="00062E2A"/>
    <w:pPr>
      <w:framePr w:wrap="notBeside" w:vAnchor="page" w:hAnchor="margin" w:xAlign="center" w:y="6805"/>
      <w:widowControl w:val="0"/>
      <w:overflowPunct w:val="0"/>
      <w:autoSpaceDE w:val="0"/>
      <w:autoSpaceDN w:val="0"/>
      <w:adjustRightInd w:val="0"/>
      <w:textAlignment w:val="baseline"/>
    </w:pPr>
    <w:rPr>
      <w:rFonts w:ascii="Arial" w:eastAsia="ＭＳ 明朝" w:hAnsi="Arial"/>
      <w:noProof/>
      <w:lang w:eastAsia="ja-JP"/>
    </w:rPr>
  </w:style>
  <w:style w:type="paragraph" w:customStyle="1" w:styleId="TT">
    <w:name w:val="TT"/>
    <w:basedOn w:val="1"/>
    <w:next w:val="a"/>
    <w:rsid w:val="00062E2A"/>
    <w:pPr>
      <w:outlineLvl w:val="9"/>
    </w:pPr>
  </w:style>
  <w:style w:type="paragraph" w:styleId="22">
    <w:name w:val="List Number 2"/>
    <w:basedOn w:val="a3"/>
    <w:semiHidden/>
    <w:rsid w:val="00062E2A"/>
    <w:pPr>
      <w:ind w:left="851"/>
    </w:pPr>
  </w:style>
  <w:style w:type="paragraph" w:styleId="a4">
    <w:name w:val="header"/>
    <w:link w:val="a5"/>
    <w:rsid w:val="00062E2A"/>
    <w:pPr>
      <w:widowControl w:val="0"/>
      <w:overflowPunct w:val="0"/>
      <w:autoSpaceDE w:val="0"/>
      <w:autoSpaceDN w:val="0"/>
      <w:adjustRightInd w:val="0"/>
      <w:textAlignment w:val="baseline"/>
    </w:pPr>
    <w:rPr>
      <w:rFonts w:ascii="Arial" w:eastAsia="ＭＳ 明朝" w:hAnsi="Arial"/>
      <w:b/>
      <w:noProof/>
      <w:sz w:val="18"/>
      <w:lang w:eastAsia="ja-JP"/>
    </w:rPr>
  </w:style>
  <w:style w:type="character" w:styleId="a6">
    <w:name w:val="footnote reference"/>
    <w:basedOn w:val="a0"/>
    <w:semiHidden/>
    <w:rsid w:val="00062E2A"/>
    <w:rPr>
      <w:b/>
      <w:position w:val="6"/>
      <w:sz w:val="16"/>
    </w:rPr>
  </w:style>
  <w:style w:type="paragraph" w:styleId="a7">
    <w:name w:val="footnote text"/>
    <w:basedOn w:val="a"/>
    <w:semiHidden/>
    <w:rsid w:val="00062E2A"/>
    <w:pPr>
      <w:keepLines/>
      <w:spacing w:after="0"/>
      <w:ind w:left="454" w:hanging="454"/>
    </w:pPr>
    <w:rPr>
      <w:sz w:val="16"/>
    </w:rPr>
  </w:style>
  <w:style w:type="paragraph" w:customStyle="1" w:styleId="TAH">
    <w:name w:val="TAH"/>
    <w:basedOn w:val="TAC"/>
    <w:link w:val="TAHCar"/>
    <w:rsid w:val="00062E2A"/>
    <w:rPr>
      <w:b/>
    </w:rPr>
  </w:style>
  <w:style w:type="paragraph" w:customStyle="1" w:styleId="TAC">
    <w:name w:val="TAC"/>
    <w:basedOn w:val="TAL"/>
    <w:link w:val="TACChar"/>
    <w:rsid w:val="00062E2A"/>
    <w:pPr>
      <w:jc w:val="center"/>
    </w:pPr>
  </w:style>
  <w:style w:type="paragraph" w:customStyle="1" w:styleId="TF">
    <w:name w:val="TF"/>
    <w:basedOn w:val="TH"/>
    <w:rsid w:val="00062E2A"/>
    <w:pPr>
      <w:keepNext w:val="0"/>
      <w:spacing w:before="0" w:after="240"/>
    </w:pPr>
  </w:style>
  <w:style w:type="paragraph" w:customStyle="1" w:styleId="NO">
    <w:name w:val="NO"/>
    <w:basedOn w:val="a"/>
    <w:link w:val="NOChar"/>
    <w:rsid w:val="00062E2A"/>
    <w:pPr>
      <w:keepLines/>
      <w:ind w:left="1135" w:hanging="851"/>
    </w:pPr>
  </w:style>
  <w:style w:type="paragraph" w:styleId="90">
    <w:name w:val="toc 9"/>
    <w:basedOn w:val="80"/>
    <w:semiHidden/>
    <w:rsid w:val="00062E2A"/>
    <w:pPr>
      <w:ind w:left="1418" w:hanging="1418"/>
    </w:pPr>
  </w:style>
  <w:style w:type="paragraph" w:customStyle="1" w:styleId="EX">
    <w:name w:val="EX"/>
    <w:basedOn w:val="a"/>
    <w:rsid w:val="00062E2A"/>
    <w:pPr>
      <w:keepLines/>
      <w:ind w:left="1702" w:hanging="1418"/>
    </w:pPr>
  </w:style>
  <w:style w:type="paragraph" w:customStyle="1" w:styleId="FP">
    <w:name w:val="FP"/>
    <w:basedOn w:val="a"/>
    <w:rsid w:val="00062E2A"/>
    <w:pPr>
      <w:spacing w:after="0"/>
    </w:pPr>
  </w:style>
  <w:style w:type="paragraph" w:customStyle="1" w:styleId="LD">
    <w:name w:val="LD"/>
    <w:rsid w:val="00062E2A"/>
    <w:pPr>
      <w:keepNext/>
      <w:keepLines/>
      <w:overflowPunct w:val="0"/>
      <w:autoSpaceDE w:val="0"/>
      <w:autoSpaceDN w:val="0"/>
      <w:adjustRightInd w:val="0"/>
      <w:spacing w:line="180" w:lineRule="exact"/>
      <w:textAlignment w:val="baseline"/>
    </w:pPr>
    <w:rPr>
      <w:rFonts w:ascii="Courier New" w:eastAsia="ＭＳ 明朝" w:hAnsi="Courier New"/>
      <w:noProof/>
      <w:lang w:eastAsia="ja-JP"/>
    </w:rPr>
  </w:style>
  <w:style w:type="paragraph" w:customStyle="1" w:styleId="NW">
    <w:name w:val="NW"/>
    <w:basedOn w:val="NO"/>
    <w:rsid w:val="00062E2A"/>
    <w:pPr>
      <w:spacing w:after="0"/>
    </w:pPr>
  </w:style>
  <w:style w:type="paragraph" w:customStyle="1" w:styleId="EW">
    <w:name w:val="EW"/>
    <w:basedOn w:val="EX"/>
    <w:rsid w:val="00062E2A"/>
    <w:pPr>
      <w:spacing w:after="0"/>
    </w:pPr>
  </w:style>
  <w:style w:type="paragraph" w:styleId="60">
    <w:name w:val="toc 6"/>
    <w:basedOn w:val="51"/>
    <w:next w:val="a"/>
    <w:semiHidden/>
    <w:rsid w:val="00062E2A"/>
    <w:pPr>
      <w:ind w:left="1985" w:hanging="1985"/>
    </w:pPr>
  </w:style>
  <w:style w:type="paragraph" w:styleId="70">
    <w:name w:val="toc 7"/>
    <w:basedOn w:val="60"/>
    <w:next w:val="a"/>
    <w:semiHidden/>
    <w:rsid w:val="00062E2A"/>
    <w:pPr>
      <w:ind w:left="2268" w:hanging="2268"/>
    </w:pPr>
  </w:style>
  <w:style w:type="paragraph" w:styleId="23">
    <w:name w:val="List Bullet 2"/>
    <w:basedOn w:val="a8"/>
    <w:semiHidden/>
    <w:rsid w:val="00062E2A"/>
    <w:pPr>
      <w:ind w:left="851"/>
    </w:pPr>
  </w:style>
  <w:style w:type="paragraph" w:styleId="31">
    <w:name w:val="List Bullet 3"/>
    <w:basedOn w:val="23"/>
    <w:semiHidden/>
    <w:rsid w:val="00062E2A"/>
    <w:pPr>
      <w:ind w:left="1135"/>
    </w:pPr>
  </w:style>
  <w:style w:type="paragraph" w:styleId="a3">
    <w:name w:val="List Number"/>
    <w:basedOn w:val="a9"/>
    <w:semiHidden/>
    <w:rsid w:val="00062E2A"/>
  </w:style>
  <w:style w:type="paragraph" w:customStyle="1" w:styleId="EQ">
    <w:name w:val="EQ"/>
    <w:basedOn w:val="a"/>
    <w:next w:val="a"/>
    <w:rsid w:val="00062E2A"/>
    <w:pPr>
      <w:keepLines/>
      <w:tabs>
        <w:tab w:val="center" w:pos="4536"/>
        <w:tab w:val="right" w:pos="9072"/>
      </w:tabs>
    </w:pPr>
  </w:style>
  <w:style w:type="paragraph" w:customStyle="1" w:styleId="TH">
    <w:name w:val="TH"/>
    <w:basedOn w:val="a"/>
    <w:link w:val="THChar"/>
    <w:rsid w:val="00062E2A"/>
    <w:pPr>
      <w:keepNext/>
      <w:keepLines/>
      <w:spacing w:before="60"/>
      <w:jc w:val="center"/>
    </w:pPr>
    <w:rPr>
      <w:rFonts w:ascii="Arial" w:hAnsi="Arial"/>
      <w:b/>
    </w:rPr>
  </w:style>
  <w:style w:type="paragraph" w:customStyle="1" w:styleId="NF">
    <w:name w:val="NF"/>
    <w:basedOn w:val="NO"/>
    <w:rsid w:val="00062E2A"/>
    <w:pPr>
      <w:keepNext/>
      <w:spacing w:after="0"/>
    </w:pPr>
    <w:rPr>
      <w:rFonts w:ascii="Arial" w:hAnsi="Arial"/>
      <w:sz w:val="18"/>
    </w:rPr>
  </w:style>
  <w:style w:type="paragraph" w:customStyle="1" w:styleId="PL">
    <w:name w:val="PL"/>
    <w:rsid w:val="00062E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明朝" w:hAnsi="Courier New"/>
      <w:noProof/>
      <w:sz w:val="16"/>
      <w:lang w:eastAsia="ja-JP"/>
    </w:rPr>
  </w:style>
  <w:style w:type="paragraph" w:customStyle="1" w:styleId="TAR">
    <w:name w:val="TAR"/>
    <w:basedOn w:val="TAL"/>
    <w:rsid w:val="00062E2A"/>
    <w:pPr>
      <w:jc w:val="right"/>
    </w:pPr>
  </w:style>
  <w:style w:type="paragraph" w:customStyle="1" w:styleId="H6">
    <w:name w:val="H6"/>
    <w:basedOn w:val="5"/>
    <w:next w:val="a"/>
    <w:rsid w:val="00062E2A"/>
    <w:pPr>
      <w:ind w:left="1985" w:hanging="1985"/>
      <w:outlineLvl w:val="9"/>
    </w:pPr>
    <w:rPr>
      <w:sz w:val="20"/>
    </w:rPr>
  </w:style>
  <w:style w:type="paragraph" w:customStyle="1" w:styleId="TAN">
    <w:name w:val="TAN"/>
    <w:basedOn w:val="TAL"/>
    <w:rsid w:val="00062E2A"/>
    <w:pPr>
      <w:ind w:left="851" w:hanging="851"/>
    </w:pPr>
  </w:style>
  <w:style w:type="paragraph" w:customStyle="1" w:styleId="TAL">
    <w:name w:val="TAL"/>
    <w:basedOn w:val="a"/>
    <w:link w:val="TALCar"/>
    <w:rsid w:val="00062E2A"/>
    <w:pPr>
      <w:keepNext/>
      <w:keepLines/>
      <w:spacing w:after="0"/>
    </w:pPr>
    <w:rPr>
      <w:rFonts w:ascii="Arial" w:hAnsi="Arial"/>
      <w:sz w:val="18"/>
    </w:rPr>
  </w:style>
  <w:style w:type="paragraph" w:customStyle="1" w:styleId="ZA">
    <w:name w:val="ZA"/>
    <w:rsid w:val="00062E2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ＭＳ 明朝" w:hAnsi="Arial"/>
      <w:noProof/>
      <w:sz w:val="40"/>
      <w:lang w:eastAsia="ja-JP"/>
    </w:rPr>
  </w:style>
  <w:style w:type="paragraph" w:customStyle="1" w:styleId="ZB">
    <w:name w:val="ZB"/>
    <w:rsid w:val="00062E2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ＭＳ 明朝" w:hAnsi="Arial"/>
      <w:i/>
      <w:noProof/>
      <w:lang w:eastAsia="ja-JP"/>
    </w:rPr>
  </w:style>
  <w:style w:type="paragraph" w:customStyle="1" w:styleId="ZD">
    <w:name w:val="ZD"/>
    <w:rsid w:val="00062E2A"/>
    <w:pPr>
      <w:framePr w:wrap="notBeside" w:vAnchor="page" w:hAnchor="margin" w:y="15764"/>
      <w:widowControl w:val="0"/>
      <w:overflowPunct w:val="0"/>
      <w:autoSpaceDE w:val="0"/>
      <w:autoSpaceDN w:val="0"/>
      <w:adjustRightInd w:val="0"/>
      <w:textAlignment w:val="baseline"/>
    </w:pPr>
    <w:rPr>
      <w:rFonts w:ascii="Arial" w:eastAsia="ＭＳ 明朝" w:hAnsi="Arial"/>
      <w:noProof/>
      <w:sz w:val="32"/>
      <w:lang w:eastAsia="ja-JP"/>
    </w:rPr>
  </w:style>
  <w:style w:type="paragraph" w:customStyle="1" w:styleId="ZU">
    <w:name w:val="ZU"/>
    <w:rsid w:val="00062E2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ＭＳ 明朝" w:hAnsi="Arial"/>
      <w:noProof/>
      <w:lang w:eastAsia="ja-JP"/>
    </w:rPr>
  </w:style>
  <w:style w:type="paragraph" w:customStyle="1" w:styleId="ZV">
    <w:name w:val="ZV"/>
    <w:basedOn w:val="ZU"/>
    <w:rsid w:val="00062E2A"/>
    <w:pPr>
      <w:framePr w:wrap="notBeside" w:y="16161"/>
    </w:pPr>
  </w:style>
  <w:style w:type="character" w:customStyle="1" w:styleId="ZGSM">
    <w:name w:val="ZGSM"/>
    <w:rsid w:val="00062E2A"/>
  </w:style>
  <w:style w:type="paragraph" w:styleId="24">
    <w:name w:val="List 2"/>
    <w:basedOn w:val="a9"/>
    <w:semiHidden/>
    <w:rsid w:val="00062E2A"/>
    <w:pPr>
      <w:ind w:left="851"/>
    </w:pPr>
  </w:style>
  <w:style w:type="paragraph" w:customStyle="1" w:styleId="ZG">
    <w:name w:val="ZG"/>
    <w:rsid w:val="00062E2A"/>
    <w:pPr>
      <w:framePr w:wrap="notBeside" w:vAnchor="page" w:hAnchor="margin" w:xAlign="right" w:y="6805"/>
      <w:widowControl w:val="0"/>
      <w:overflowPunct w:val="0"/>
      <w:autoSpaceDE w:val="0"/>
      <w:autoSpaceDN w:val="0"/>
      <w:adjustRightInd w:val="0"/>
      <w:jc w:val="right"/>
      <w:textAlignment w:val="baseline"/>
    </w:pPr>
    <w:rPr>
      <w:rFonts w:ascii="Arial" w:eastAsia="ＭＳ 明朝" w:hAnsi="Arial"/>
      <w:noProof/>
      <w:lang w:eastAsia="ja-JP"/>
    </w:rPr>
  </w:style>
  <w:style w:type="paragraph" w:styleId="32">
    <w:name w:val="List 3"/>
    <w:basedOn w:val="24"/>
    <w:semiHidden/>
    <w:rsid w:val="00062E2A"/>
    <w:pPr>
      <w:ind w:left="1135"/>
    </w:pPr>
  </w:style>
  <w:style w:type="paragraph" w:styleId="41">
    <w:name w:val="List 4"/>
    <w:basedOn w:val="32"/>
    <w:semiHidden/>
    <w:rsid w:val="00062E2A"/>
    <w:pPr>
      <w:ind w:left="1418"/>
    </w:pPr>
  </w:style>
  <w:style w:type="paragraph" w:styleId="52">
    <w:name w:val="List 5"/>
    <w:basedOn w:val="41"/>
    <w:semiHidden/>
    <w:rsid w:val="00062E2A"/>
    <w:pPr>
      <w:ind w:left="1702"/>
    </w:pPr>
  </w:style>
  <w:style w:type="paragraph" w:customStyle="1" w:styleId="EditorsNote">
    <w:name w:val="Editor's Note"/>
    <w:aliases w:val="EN"/>
    <w:basedOn w:val="NO"/>
    <w:link w:val="EditorsNoteChar"/>
    <w:rsid w:val="00062E2A"/>
    <w:rPr>
      <w:color w:val="FF0000"/>
    </w:rPr>
  </w:style>
  <w:style w:type="paragraph" w:styleId="a9">
    <w:name w:val="List"/>
    <w:basedOn w:val="a"/>
    <w:rsid w:val="00062E2A"/>
    <w:pPr>
      <w:ind w:left="568" w:hanging="284"/>
    </w:pPr>
  </w:style>
  <w:style w:type="paragraph" w:styleId="a8">
    <w:name w:val="List Bullet"/>
    <w:basedOn w:val="a9"/>
    <w:rsid w:val="00062E2A"/>
  </w:style>
  <w:style w:type="paragraph" w:styleId="42">
    <w:name w:val="List Bullet 4"/>
    <w:basedOn w:val="31"/>
    <w:semiHidden/>
    <w:rsid w:val="00062E2A"/>
    <w:pPr>
      <w:ind w:left="1418"/>
    </w:pPr>
  </w:style>
  <w:style w:type="paragraph" w:styleId="53">
    <w:name w:val="List Bullet 5"/>
    <w:basedOn w:val="42"/>
    <w:semiHidden/>
    <w:rsid w:val="00062E2A"/>
    <w:pPr>
      <w:ind w:left="1702"/>
    </w:pPr>
  </w:style>
  <w:style w:type="paragraph" w:customStyle="1" w:styleId="B1">
    <w:name w:val="B1"/>
    <w:basedOn w:val="a9"/>
    <w:link w:val="B1Char1"/>
    <w:rsid w:val="00062E2A"/>
  </w:style>
  <w:style w:type="paragraph" w:customStyle="1" w:styleId="B2">
    <w:name w:val="B2"/>
    <w:basedOn w:val="24"/>
    <w:link w:val="B2Char"/>
    <w:rsid w:val="00062E2A"/>
  </w:style>
  <w:style w:type="paragraph" w:customStyle="1" w:styleId="B3">
    <w:name w:val="B3"/>
    <w:basedOn w:val="32"/>
    <w:link w:val="B3Char2"/>
    <w:rsid w:val="00062E2A"/>
  </w:style>
  <w:style w:type="paragraph" w:customStyle="1" w:styleId="B4">
    <w:name w:val="B4"/>
    <w:basedOn w:val="41"/>
    <w:link w:val="B4Char"/>
    <w:rsid w:val="00062E2A"/>
  </w:style>
  <w:style w:type="paragraph" w:customStyle="1" w:styleId="B5">
    <w:name w:val="B5"/>
    <w:basedOn w:val="52"/>
    <w:link w:val="B5Char"/>
    <w:rsid w:val="00062E2A"/>
  </w:style>
  <w:style w:type="paragraph" w:styleId="aa">
    <w:name w:val="footer"/>
    <w:basedOn w:val="a4"/>
    <w:link w:val="ab"/>
    <w:rsid w:val="00062E2A"/>
    <w:pPr>
      <w:jc w:val="center"/>
    </w:pPr>
    <w:rPr>
      <w:i/>
    </w:rPr>
  </w:style>
  <w:style w:type="paragraph" w:customStyle="1" w:styleId="ZTD">
    <w:name w:val="ZTD"/>
    <w:basedOn w:val="ZB"/>
    <w:rsid w:val="00062E2A"/>
    <w:pPr>
      <w:framePr w:hRule="auto" w:wrap="notBeside" w:y="852"/>
    </w:pPr>
    <w:rPr>
      <w:i w:val="0"/>
      <w:sz w:val="40"/>
    </w:rPr>
  </w:style>
  <w:style w:type="paragraph" w:customStyle="1" w:styleId="CRCoverPage">
    <w:name w:val="CR Cover Page"/>
    <w:rsid w:val="006D6B31"/>
    <w:pPr>
      <w:spacing w:after="120"/>
    </w:pPr>
    <w:rPr>
      <w:rFonts w:ascii="Arial" w:eastAsia="ＭＳ 明朝" w:hAnsi="Arial"/>
      <w:lang w:val="en-GB" w:eastAsia="en-US"/>
    </w:rPr>
  </w:style>
  <w:style w:type="character" w:customStyle="1" w:styleId="10">
    <w:name w:val="見出し 1 (文字)"/>
    <w:link w:val="1"/>
    <w:rsid w:val="006D6B31"/>
    <w:rPr>
      <w:rFonts w:ascii="Arial" w:eastAsia="ＭＳ 明朝" w:hAnsi="Arial"/>
      <w:sz w:val="36"/>
      <w:lang w:val="en-GB" w:eastAsia="ja-JP"/>
    </w:rPr>
  </w:style>
  <w:style w:type="paragraph" w:styleId="ac">
    <w:name w:val="List Paragraph"/>
    <w:aliases w:val="- Bullets,목록 단락"/>
    <w:basedOn w:val="a"/>
    <w:link w:val="ad"/>
    <w:uiPriority w:val="63"/>
    <w:qFormat/>
    <w:rsid w:val="00271320"/>
    <w:pPr>
      <w:overflowPunct/>
      <w:autoSpaceDE/>
      <w:autoSpaceDN/>
      <w:adjustRightInd/>
      <w:spacing w:after="0"/>
      <w:ind w:left="720"/>
      <w:contextualSpacing/>
      <w:textAlignment w:val="auto"/>
    </w:pPr>
    <w:rPr>
      <w:rFonts w:eastAsia="Times New Roman"/>
      <w:sz w:val="24"/>
      <w:szCs w:val="24"/>
      <w:lang w:val="en-US" w:eastAsia="zh-CN"/>
    </w:rPr>
  </w:style>
  <w:style w:type="paragraph" w:styleId="Web">
    <w:name w:val="Normal (Web)"/>
    <w:basedOn w:val="a"/>
    <w:uiPriority w:val="99"/>
    <w:semiHidden/>
    <w:unhideWhenUsed/>
    <w:rsid w:val="00F47212"/>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styleId="ae">
    <w:name w:val="annotation reference"/>
    <w:basedOn w:val="a0"/>
    <w:uiPriority w:val="99"/>
    <w:semiHidden/>
    <w:unhideWhenUsed/>
    <w:rsid w:val="00F47212"/>
    <w:rPr>
      <w:sz w:val="16"/>
      <w:szCs w:val="16"/>
    </w:rPr>
  </w:style>
  <w:style w:type="paragraph" w:styleId="af">
    <w:name w:val="annotation text"/>
    <w:basedOn w:val="a"/>
    <w:link w:val="af0"/>
    <w:uiPriority w:val="99"/>
    <w:semiHidden/>
    <w:unhideWhenUsed/>
    <w:rsid w:val="00F47212"/>
  </w:style>
  <w:style w:type="character" w:customStyle="1" w:styleId="af0">
    <w:name w:val="コメント文字列 (文字)"/>
    <w:basedOn w:val="a0"/>
    <w:link w:val="af"/>
    <w:uiPriority w:val="99"/>
    <w:semiHidden/>
    <w:rsid w:val="00F47212"/>
    <w:rPr>
      <w:rFonts w:ascii="Times New Roman" w:hAnsi="Times New Roman"/>
      <w:lang w:val="en-GB" w:eastAsia="en-JM"/>
    </w:rPr>
  </w:style>
  <w:style w:type="paragraph" w:styleId="af1">
    <w:name w:val="annotation subject"/>
    <w:basedOn w:val="af"/>
    <w:next w:val="af"/>
    <w:link w:val="af2"/>
    <w:uiPriority w:val="99"/>
    <w:semiHidden/>
    <w:unhideWhenUsed/>
    <w:rsid w:val="00F47212"/>
    <w:rPr>
      <w:b/>
      <w:bCs/>
    </w:rPr>
  </w:style>
  <w:style w:type="character" w:customStyle="1" w:styleId="af2">
    <w:name w:val="コメント内容 (文字)"/>
    <w:basedOn w:val="af0"/>
    <w:link w:val="af1"/>
    <w:uiPriority w:val="99"/>
    <w:semiHidden/>
    <w:rsid w:val="00F47212"/>
    <w:rPr>
      <w:rFonts w:ascii="Times New Roman" w:hAnsi="Times New Roman"/>
      <w:b/>
      <w:bCs/>
      <w:lang w:val="en-GB" w:eastAsia="en-JM"/>
    </w:rPr>
  </w:style>
  <w:style w:type="paragraph" w:styleId="af3">
    <w:name w:val="Balloon Text"/>
    <w:basedOn w:val="a"/>
    <w:link w:val="af4"/>
    <w:semiHidden/>
    <w:unhideWhenUsed/>
    <w:rsid w:val="00F47212"/>
    <w:pPr>
      <w:spacing w:after="0"/>
    </w:pPr>
    <w:rPr>
      <w:rFonts w:ascii="Microsoft YaHei UI" w:eastAsia="Microsoft YaHei UI"/>
      <w:sz w:val="18"/>
      <w:szCs w:val="18"/>
    </w:rPr>
  </w:style>
  <w:style w:type="character" w:customStyle="1" w:styleId="af4">
    <w:name w:val="吹き出し (文字)"/>
    <w:basedOn w:val="a0"/>
    <w:link w:val="af3"/>
    <w:uiPriority w:val="99"/>
    <w:semiHidden/>
    <w:rsid w:val="00F47212"/>
    <w:rPr>
      <w:rFonts w:ascii="Microsoft YaHei UI" w:eastAsia="Microsoft YaHei UI" w:hAnsi="Times New Roman"/>
      <w:sz w:val="18"/>
      <w:szCs w:val="18"/>
      <w:lang w:val="en-GB" w:eastAsia="en-JM"/>
    </w:rPr>
  </w:style>
  <w:style w:type="paragraph" w:styleId="af5">
    <w:name w:val="Document Map"/>
    <w:basedOn w:val="a"/>
    <w:link w:val="af6"/>
    <w:unhideWhenUsed/>
    <w:rsid w:val="0090730C"/>
    <w:rPr>
      <w:rFonts w:ascii="SimSun" w:eastAsia="SimSun"/>
      <w:sz w:val="18"/>
      <w:szCs w:val="18"/>
    </w:rPr>
  </w:style>
  <w:style w:type="character" w:customStyle="1" w:styleId="af6">
    <w:name w:val="見出しマップ (文字)"/>
    <w:basedOn w:val="a0"/>
    <w:link w:val="af5"/>
    <w:rsid w:val="0090730C"/>
    <w:rPr>
      <w:rFonts w:ascii="SimSun" w:eastAsia="SimSun" w:hAnsi="Times New Roman"/>
      <w:sz w:val="18"/>
      <w:szCs w:val="18"/>
      <w:lang w:val="en-GB" w:eastAsia="en-JM"/>
    </w:rPr>
  </w:style>
  <w:style w:type="paragraph" w:styleId="af7">
    <w:name w:val="caption"/>
    <w:aliases w:val="cap,cap Char Char Char Char Char Char Char,Caption Char1,Caption Char Char,Caption Char1 Char,Caption Char2,Caption Char Char Char,Caption Char Char1,Caption Char,fig and tbl,fighead2,Table Caption,fighead21,fighead22,fighead23,cap Char Char1,cap1"/>
    <w:basedOn w:val="a"/>
    <w:next w:val="a"/>
    <w:link w:val="af8"/>
    <w:qFormat/>
    <w:rsid w:val="004244B0"/>
    <w:pPr>
      <w:overflowPunct/>
      <w:snapToGrid w:val="0"/>
      <w:spacing w:after="120"/>
      <w:jc w:val="center"/>
      <w:textAlignment w:val="auto"/>
    </w:pPr>
    <w:rPr>
      <w:rFonts w:eastAsia="SimSun"/>
      <w:b/>
      <w:bCs/>
      <w:kern w:val="2"/>
      <w:lang w:eastAsia="zh-CN"/>
    </w:rPr>
  </w:style>
  <w:style w:type="character" w:customStyle="1" w:styleId="af8">
    <w:name w:val="図表番号 (文字)"/>
    <w:aliases w:val="cap (文字),cap Char Char Char Char Char Char Char (文字),Caption Char1 (文字),Caption Char Char (文字),Caption Char1 Char (文字),Caption Char2 (文字),Caption Char Char Char (文字),Caption Char Char1 (文字),Caption Char (文字),fig and tbl (文字),fighead2 (文字)"/>
    <w:link w:val="af7"/>
    <w:rsid w:val="004244B0"/>
    <w:rPr>
      <w:rFonts w:ascii="Times New Roman" w:eastAsia="SimSun" w:hAnsi="Times New Roman"/>
      <w:b/>
      <w:bCs/>
      <w:kern w:val="2"/>
      <w:lang w:val="en-GB"/>
    </w:rPr>
  </w:style>
  <w:style w:type="paragraph" w:customStyle="1" w:styleId="References">
    <w:name w:val="References"/>
    <w:basedOn w:val="a"/>
    <w:rsid w:val="008414F7"/>
    <w:pPr>
      <w:numPr>
        <w:numId w:val="4"/>
      </w:numPr>
      <w:overflowPunct/>
      <w:adjustRightInd/>
      <w:snapToGrid w:val="0"/>
      <w:spacing w:after="60"/>
      <w:jc w:val="both"/>
      <w:textAlignment w:val="auto"/>
    </w:pPr>
    <w:rPr>
      <w:rFonts w:eastAsia="SimSun"/>
      <w:szCs w:val="16"/>
      <w:lang w:val="en-US" w:eastAsia="en-US"/>
    </w:rPr>
  </w:style>
  <w:style w:type="paragraph" w:styleId="af9">
    <w:name w:val="Body Text"/>
    <w:basedOn w:val="a"/>
    <w:link w:val="afa"/>
    <w:rsid w:val="00FF2D4C"/>
    <w:pPr>
      <w:overflowPunct/>
      <w:snapToGrid w:val="0"/>
      <w:spacing w:after="120"/>
      <w:jc w:val="both"/>
      <w:textAlignment w:val="auto"/>
    </w:pPr>
    <w:rPr>
      <w:rFonts w:eastAsia="SimSun"/>
      <w:lang w:val="en-US" w:eastAsia="en-US"/>
    </w:rPr>
  </w:style>
  <w:style w:type="character" w:customStyle="1" w:styleId="afa">
    <w:name w:val="本文 (文字)"/>
    <w:basedOn w:val="a0"/>
    <w:link w:val="af9"/>
    <w:rsid w:val="00FF2D4C"/>
    <w:rPr>
      <w:rFonts w:ascii="Times New Roman" w:eastAsia="SimSun" w:hAnsi="Times New Roman"/>
      <w:lang w:eastAsia="en-US"/>
    </w:rPr>
  </w:style>
  <w:style w:type="character" w:styleId="afb">
    <w:name w:val="Hyperlink"/>
    <w:rsid w:val="00FF2D4C"/>
    <w:rPr>
      <w:color w:val="0000FF"/>
      <w:kern w:val="2"/>
      <w:u w:val="single"/>
      <w:lang w:val="en-GB" w:eastAsia="zh-CN" w:bidi="ar-SA"/>
    </w:rPr>
  </w:style>
  <w:style w:type="paragraph" w:styleId="25">
    <w:name w:val="Body Text 2"/>
    <w:basedOn w:val="a"/>
    <w:link w:val="26"/>
    <w:rsid w:val="00FF2D4C"/>
    <w:pPr>
      <w:overflowPunct/>
      <w:snapToGrid w:val="0"/>
      <w:spacing w:after="0"/>
      <w:textAlignment w:val="auto"/>
    </w:pPr>
    <w:rPr>
      <w:rFonts w:eastAsia="SimSun"/>
      <w:sz w:val="22"/>
      <w:lang w:val="en-US" w:eastAsia="en-US"/>
    </w:rPr>
  </w:style>
  <w:style w:type="character" w:customStyle="1" w:styleId="26">
    <w:name w:val="本文 2 (文字)"/>
    <w:basedOn w:val="a0"/>
    <w:link w:val="25"/>
    <w:rsid w:val="00FF2D4C"/>
    <w:rPr>
      <w:rFonts w:ascii="Times New Roman" w:eastAsia="SimSun" w:hAnsi="Times New Roman"/>
      <w:sz w:val="22"/>
      <w:lang w:eastAsia="en-US"/>
    </w:rPr>
  </w:style>
  <w:style w:type="character" w:styleId="afc">
    <w:name w:val="FollowedHyperlink"/>
    <w:rsid w:val="00FF2D4C"/>
    <w:rPr>
      <w:color w:val="800080"/>
      <w:kern w:val="2"/>
      <w:u w:val="single"/>
      <w:lang w:val="en-GB" w:eastAsia="zh-CN" w:bidi="ar-SA"/>
    </w:rPr>
  </w:style>
  <w:style w:type="table" w:styleId="afd">
    <w:name w:val="Table Grid"/>
    <w:basedOn w:val="a1"/>
    <w:rsid w:val="00FF2D4C"/>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
    <w:qFormat/>
    <w:rsid w:val="00FF2D4C"/>
    <w:pPr>
      <w:keepNext/>
      <w:overflowPunct/>
      <w:snapToGrid w:val="0"/>
      <w:spacing w:after="120"/>
      <w:jc w:val="center"/>
      <w:textAlignment w:val="auto"/>
    </w:pPr>
    <w:rPr>
      <w:rFonts w:eastAsia="SimSun"/>
      <w:sz w:val="22"/>
      <w:szCs w:val="22"/>
      <w:lang w:val="en-US" w:eastAsia="en-US"/>
    </w:rPr>
  </w:style>
  <w:style w:type="paragraph" w:customStyle="1" w:styleId="Eqn">
    <w:name w:val="Eqn"/>
    <w:basedOn w:val="a"/>
    <w:qFormat/>
    <w:rsid w:val="00FF2D4C"/>
    <w:pPr>
      <w:tabs>
        <w:tab w:val="center" w:pos="4608"/>
        <w:tab w:val="right" w:pos="9216"/>
      </w:tabs>
      <w:overflowPunct/>
      <w:snapToGrid w:val="0"/>
      <w:spacing w:after="120"/>
      <w:jc w:val="both"/>
      <w:textAlignment w:val="auto"/>
    </w:pPr>
    <w:rPr>
      <w:rFonts w:eastAsia="SimSun"/>
      <w:sz w:val="22"/>
      <w:szCs w:val="22"/>
      <w:lang w:val="en-US"/>
    </w:rPr>
  </w:style>
  <w:style w:type="paragraph" w:customStyle="1" w:styleId="tablecell">
    <w:name w:val="tablecell"/>
    <w:basedOn w:val="a"/>
    <w:qFormat/>
    <w:rsid w:val="00FF2D4C"/>
    <w:pPr>
      <w:overflowPunct/>
      <w:snapToGrid w:val="0"/>
      <w:spacing w:before="20" w:after="20"/>
      <w:textAlignment w:val="auto"/>
    </w:pPr>
    <w:rPr>
      <w:rFonts w:eastAsia="SimSun"/>
      <w:sz w:val="22"/>
      <w:szCs w:val="22"/>
      <w:lang w:val="en-US" w:eastAsia="en-US"/>
    </w:rPr>
  </w:style>
  <w:style w:type="character" w:customStyle="1" w:styleId="a5">
    <w:name w:val="ヘッダー (文字)"/>
    <w:link w:val="a4"/>
    <w:rsid w:val="00FF2D4C"/>
    <w:rPr>
      <w:rFonts w:ascii="Arial" w:eastAsia="ＭＳ 明朝" w:hAnsi="Arial"/>
      <w:b/>
      <w:noProof/>
      <w:sz w:val="18"/>
      <w:lang w:eastAsia="ja-JP"/>
    </w:rPr>
  </w:style>
  <w:style w:type="character" w:customStyle="1" w:styleId="ab">
    <w:name w:val="フッター (文字)"/>
    <w:link w:val="aa"/>
    <w:rsid w:val="00FF2D4C"/>
    <w:rPr>
      <w:rFonts w:ascii="Arial" w:eastAsia="ＭＳ 明朝" w:hAnsi="Arial"/>
      <w:b/>
      <w:i/>
      <w:noProof/>
      <w:sz w:val="18"/>
      <w:lang w:eastAsia="ja-JP"/>
    </w:rPr>
  </w:style>
  <w:style w:type="paragraph" w:customStyle="1" w:styleId="tablecol">
    <w:name w:val="tablecol"/>
    <w:basedOn w:val="tablecell"/>
    <w:qFormat/>
    <w:rsid w:val="00FF2D4C"/>
    <w:pPr>
      <w:jc w:val="center"/>
    </w:pPr>
    <w:rPr>
      <w:b/>
    </w:rPr>
  </w:style>
  <w:style w:type="paragraph" w:customStyle="1" w:styleId="MTDisplayEquation">
    <w:name w:val="MTDisplayEquation"/>
    <w:basedOn w:val="a"/>
    <w:next w:val="a"/>
    <w:link w:val="MTDisplayEquationChar"/>
    <w:rsid w:val="00FF2D4C"/>
    <w:pPr>
      <w:tabs>
        <w:tab w:val="center" w:pos="4660"/>
        <w:tab w:val="right" w:pos="9320"/>
      </w:tabs>
      <w:overflowPunct/>
      <w:snapToGrid w:val="0"/>
      <w:spacing w:after="120"/>
      <w:jc w:val="both"/>
      <w:textAlignment w:val="auto"/>
    </w:pPr>
    <w:rPr>
      <w:rFonts w:eastAsia="SimSun"/>
      <w:kern w:val="2"/>
      <w:sz w:val="24"/>
      <w:lang w:eastAsia="en-US"/>
    </w:rPr>
  </w:style>
  <w:style w:type="character" w:customStyle="1" w:styleId="MTDisplayEquationChar">
    <w:name w:val="MTDisplayEquation Char"/>
    <w:link w:val="MTDisplayEquation"/>
    <w:rsid w:val="00FF2D4C"/>
    <w:rPr>
      <w:rFonts w:ascii="Times New Roman" w:eastAsia="SimSun" w:hAnsi="Times New Roman"/>
      <w:kern w:val="2"/>
      <w:sz w:val="24"/>
      <w:lang w:val="en-GB" w:eastAsia="en-US"/>
    </w:rPr>
  </w:style>
  <w:style w:type="character" w:customStyle="1" w:styleId="ad">
    <w:name w:val="リスト段落 (文字)"/>
    <w:aliases w:val="- Bullets (文字),목록 단락 (文字)"/>
    <w:link w:val="ac"/>
    <w:uiPriority w:val="34"/>
    <w:qFormat/>
    <w:rsid w:val="00FF2D4C"/>
    <w:rPr>
      <w:rFonts w:ascii="Times New Roman" w:eastAsia="Times New Roman" w:hAnsi="Times New Roman"/>
      <w:sz w:val="24"/>
      <w:szCs w:val="24"/>
    </w:rPr>
  </w:style>
  <w:style w:type="paragraph" w:customStyle="1" w:styleId="enumlev1">
    <w:name w:val="enumlev1"/>
    <w:basedOn w:val="a"/>
    <w:link w:val="enumlev1Char"/>
    <w:qFormat/>
    <w:rsid w:val="00FF2D4C"/>
    <w:pPr>
      <w:tabs>
        <w:tab w:val="left" w:pos="1134"/>
        <w:tab w:val="left" w:pos="1871"/>
        <w:tab w:val="left" w:pos="2608"/>
        <w:tab w:val="left" w:pos="3345"/>
      </w:tabs>
      <w:spacing w:before="80" w:after="0"/>
      <w:ind w:left="1134" w:hanging="1134"/>
    </w:pPr>
    <w:rPr>
      <w:rFonts w:eastAsia="SimSun"/>
      <w:sz w:val="24"/>
      <w:lang w:eastAsia="en-US"/>
    </w:rPr>
  </w:style>
  <w:style w:type="character" w:customStyle="1" w:styleId="enumlev1Char">
    <w:name w:val="enumlev1 Char"/>
    <w:link w:val="enumlev1"/>
    <w:qFormat/>
    <w:locked/>
    <w:rsid w:val="00FF2D4C"/>
    <w:rPr>
      <w:rFonts w:ascii="Times New Roman" w:eastAsia="SimSun" w:hAnsi="Times New Roman"/>
      <w:sz w:val="24"/>
      <w:lang w:val="en-GB" w:eastAsia="en-US"/>
    </w:rPr>
  </w:style>
  <w:style w:type="table" w:styleId="afe">
    <w:name w:val="Table Theme"/>
    <w:basedOn w:val="a1"/>
    <w:rsid w:val="00FF2D4C"/>
    <w:pPr>
      <w:autoSpaceDE w:val="0"/>
      <w:autoSpaceDN w:val="0"/>
      <w:adjustRightInd w:val="0"/>
      <w:snapToGri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Placeholder Text"/>
    <w:basedOn w:val="a0"/>
    <w:uiPriority w:val="99"/>
    <w:semiHidden/>
    <w:rsid w:val="00FF2D4C"/>
    <w:rPr>
      <w:color w:val="808080"/>
    </w:rPr>
  </w:style>
  <w:style w:type="character" w:styleId="aff0">
    <w:name w:val="page number"/>
    <w:basedOn w:val="a0"/>
    <w:uiPriority w:val="99"/>
    <w:semiHidden/>
    <w:unhideWhenUsed/>
    <w:rsid w:val="005B627E"/>
  </w:style>
  <w:style w:type="character" w:customStyle="1" w:styleId="B1Char1">
    <w:name w:val="B1 Char1"/>
    <w:link w:val="B1"/>
    <w:qFormat/>
    <w:rsid w:val="00B43792"/>
    <w:rPr>
      <w:rFonts w:ascii="Times New Roman" w:eastAsia="ＭＳ 明朝" w:hAnsi="Times New Roman"/>
      <w:lang w:val="en-GB" w:eastAsia="ja-JP"/>
    </w:rPr>
  </w:style>
  <w:style w:type="character" w:customStyle="1" w:styleId="EditorsNoteChar">
    <w:name w:val="Editor's Note Char"/>
    <w:aliases w:val="EN Char"/>
    <w:link w:val="EditorsNote"/>
    <w:rsid w:val="00B43792"/>
    <w:rPr>
      <w:rFonts w:ascii="Times New Roman" w:eastAsia="ＭＳ 明朝" w:hAnsi="Times New Roman"/>
      <w:color w:val="FF0000"/>
      <w:lang w:val="en-GB" w:eastAsia="ja-JP"/>
    </w:rPr>
  </w:style>
  <w:style w:type="character" w:customStyle="1" w:styleId="B2Char">
    <w:name w:val="B2 Char"/>
    <w:link w:val="B2"/>
    <w:qFormat/>
    <w:rsid w:val="00B43792"/>
    <w:rPr>
      <w:rFonts w:ascii="Times New Roman" w:eastAsia="ＭＳ 明朝" w:hAnsi="Times New Roman"/>
      <w:lang w:val="en-GB" w:eastAsia="ja-JP"/>
    </w:rPr>
  </w:style>
  <w:style w:type="character" w:customStyle="1" w:styleId="B3Char2">
    <w:name w:val="B3 Char2"/>
    <w:link w:val="B3"/>
    <w:qFormat/>
    <w:rsid w:val="00B43792"/>
    <w:rPr>
      <w:rFonts w:ascii="Times New Roman" w:eastAsia="ＭＳ 明朝" w:hAnsi="Times New Roman"/>
      <w:lang w:val="en-GB" w:eastAsia="ja-JP"/>
    </w:rPr>
  </w:style>
  <w:style w:type="character" w:customStyle="1" w:styleId="B4Char">
    <w:name w:val="B4 Char"/>
    <w:link w:val="B4"/>
    <w:qFormat/>
    <w:rsid w:val="00B43792"/>
    <w:rPr>
      <w:rFonts w:ascii="Times New Roman" w:eastAsia="ＭＳ 明朝" w:hAnsi="Times New Roman"/>
      <w:lang w:val="en-GB" w:eastAsia="ja-JP"/>
    </w:rPr>
  </w:style>
  <w:style w:type="character" w:customStyle="1" w:styleId="B5Char">
    <w:name w:val="B5 Char"/>
    <w:link w:val="B5"/>
    <w:qFormat/>
    <w:rsid w:val="00B43792"/>
    <w:rPr>
      <w:rFonts w:ascii="Times New Roman" w:eastAsia="ＭＳ 明朝" w:hAnsi="Times New Roman"/>
      <w:lang w:val="en-GB" w:eastAsia="ja-JP"/>
    </w:rPr>
  </w:style>
  <w:style w:type="paragraph" w:styleId="aff1">
    <w:name w:val="Date"/>
    <w:basedOn w:val="a"/>
    <w:next w:val="a"/>
    <w:link w:val="aff2"/>
    <w:uiPriority w:val="99"/>
    <w:unhideWhenUsed/>
    <w:rsid w:val="006F3155"/>
  </w:style>
  <w:style w:type="character" w:customStyle="1" w:styleId="aff2">
    <w:name w:val="日付 (文字)"/>
    <w:basedOn w:val="a0"/>
    <w:link w:val="aff1"/>
    <w:uiPriority w:val="99"/>
    <w:rsid w:val="006F3155"/>
    <w:rPr>
      <w:rFonts w:ascii="Times New Roman" w:hAnsi="Times New Roman"/>
      <w:lang w:val="en-GB" w:eastAsia="en-JM"/>
    </w:rPr>
  </w:style>
  <w:style w:type="paragraph" w:customStyle="1" w:styleId="Doc-title">
    <w:name w:val="Doc-title"/>
    <w:basedOn w:val="a"/>
    <w:next w:val="Doc-text2"/>
    <w:link w:val="Doc-titleChar"/>
    <w:qFormat/>
    <w:rsid w:val="00B33A57"/>
    <w:pPr>
      <w:overflowPunct/>
      <w:autoSpaceDE/>
      <w:autoSpaceDN/>
      <w:adjustRightInd/>
      <w:spacing w:before="60" w:after="0"/>
      <w:ind w:left="1259" w:hanging="1259"/>
      <w:textAlignment w:val="auto"/>
    </w:pPr>
    <w:rPr>
      <w:rFonts w:ascii="Arial" w:hAnsi="Arial"/>
      <w:noProof/>
      <w:szCs w:val="24"/>
      <w:lang w:eastAsia="en-GB"/>
    </w:rPr>
  </w:style>
  <w:style w:type="paragraph" w:customStyle="1" w:styleId="Doc-text2">
    <w:name w:val="Doc-text2"/>
    <w:basedOn w:val="a"/>
    <w:link w:val="Doc-text2Char"/>
    <w:qFormat/>
    <w:rsid w:val="00B33A5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B33A57"/>
    <w:rPr>
      <w:rFonts w:ascii="Arial" w:eastAsia="ＭＳ 明朝" w:hAnsi="Arial"/>
      <w:szCs w:val="24"/>
      <w:lang w:val="en-GB" w:eastAsia="en-GB"/>
    </w:rPr>
  </w:style>
  <w:style w:type="character" w:customStyle="1" w:styleId="Doc-titleChar">
    <w:name w:val="Doc-title Char"/>
    <w:link w:val="Doc-title"/>
    <w:rsid w:val="00B33A57"/>
    <w:rPr>
      <w:rFonts w:ascii="Arial" w:eastAsia="ＭＳ 明朝" w:hAnsi="Arial"/>
      <w:noProof/>
      <w:szCs w:val="24"/>
      <w:lang w:val="en-GB" w:eastAsia="en-GB"/>
    </w:rPr>
  </w:style>
  <w:style w:type="paragraph" w:customStyle="1" w:styleId="Comments">
    <w:name w:val="Comments"/>
    <w:basedOn w:val="a"/>
    <w:link w:val="CommentsChar"/>
    <w:qFormat/>
    <w:rsid w:val="00B33A57"/>
    <w:pPr>
      <w:overflowPunct/>
      <w:autoSpaceDE/>
      <w:autoSpaceDN/>
      <w:adjustRightInd/>
      <w:spacing w:before="40" w:after="0"/>
      <w:textAlignment w:val="auto"/>
    </w:pPr>
    <w:rPr>
      <w:rFonts w:ascii="Arial" w:hAnsi="Arial"/>
      <w:i/>
      <w:noProof/>
      <w:sz w:val="18"/>
      <w:szCs w:val="24"/>
      <w:lang w:eastAsia="en-GB"/>
    </w:rPr>
  </w:style>
  <w:style w:type="character" w:customStyle="1" w:styleId="CommentsChar">
    <w:name w:val="Comments Char"/>
    <w:link w:val="Comments"/>
    <w:rsid w:val="00B33A57"/>
    <w:rPr>
      <w:rFonts w:ascii="Arial" w:eastAsia="ＭＳ 明朝" w:hAnsi="Arial"/>
      <w:i/>
      <w:noProof/>
      <w:sz w:val="18"/>
      <w:szCs w:val="24"/>
      <w:lang w:val="en-GB" w:eastAsia="en-GB"/>
    </w:rPr>
  </w:style>
  <w:style w:type="paragraph" w:customStyle="1" w:styleId="EmailDiscussion">
    <w:name w:val="EmailDiscussion"/>
    <w:basedOn w:val="a"/>
    <w:next w:val="EmailDiscussion2"/>
    <w:link w:val="EmailDiscussionChar"/>
    <w:rsid w:val="00B33A57"/>
    <w:pPr>
      <w:numPr>
        <w:numId w:val="16"/>
      </w:numPr>
      <w:overflowPunct/>
      <w:autoSpaceDE/>
      <w:autoSpaceDN/>
      <w:adjustRightInd/>
      <w:spacing w:before="40" w:after="0"/>
      <w:textAlignment w:val="auto"/>
    </w:pPr>
    <w:rPr>
      <w:rFonts w:ascii="Arial" w:hAnsi="Arial"/>
      <w:b/>
      <w:szCs w:val="24"/>
      <w:lang w:eastAsia="en-GB"/>
    </w:rPr>
  </w:style>
  <w:style w:type="character" w:customStyle="1" w:styleId="EmailDiscussionChar">
    <w:name w:val="EmailDiscussion Char"/>
    <w:link w:val="EmailDiscussion"/>
    <w:rsid w:val="00B33A57"/>
    <w:rPr>
      <w:rFonts w:ascii="Arial" w:eastAsia="ＭＳ 明朝" w:hAnsi="Arial"/>
      <w:b/>
      <w:szCs w:val="24"/>
      <w:lang w:val="en-GB" w:eastAsia="en-GB"/>
    </w:rPr>
  </w:style>
  <w:style w:type="paragraph" w:customStyle="1" w:styleId="EmailDiscussion2">
    <w:name w:val="EmailDiscussion2"/>
    <w:basedOn w:val="Doc-text2"/>
    <w:qFormat/>
    <w:rsid w:val="00B33A57"/>
  </w:style>
  <w:style w:type="character" w:customStyle="1" w:styleId="TALCar">
    <w:name w:val="TAL Car"/>
    <w:link w:val="TAL"/>
    <w:qFormat/>
    <w:rsid w:val="00BF680B"/>
    <w:rPr>
      <w:rFonts w:ascii="Arial" w:eastAsia="ＭＳ 明朝" w:hAnsi="Arial"/>
      <w:sz w:val="18"/>
      <w:lang w:val="en-GB" w:eastAsia="ja-JP"/>
    </w:rPr>
  </w:style>
  <w:style w:type="character" w:customStyle="1" w:styleId="NOChar">
    <w:name w:val="NO Char"/>
    <w:link w:val="NO"/>
    <w:qFormat/>
    <w:rsid w:val="007C6D0D"/>
    <w:rPr>
      <w:rFonts w:ascii="Times New Roman" w:eastAsia="ＭＳ 明朝" w:hAnsi="Times New Roman"/>
      <w:lang w:val="en-GB" w:eastAsia="ja-JP"/>
    </w:rPr>
  </w:style>
  <w:style w:type="character" w:customStyle="1" w:styleId="50">
    <w:name w:val="見出し 5 (文字)"/>
    <w:link w:val="5"/>
    <w:rsid w:val="000C5D32"/>
    <w:rPr>
      <w:rFonts w:ascii="Arial" w:eastAsia="ＭＳ 明朝" w:hAnsi="Arial"/>
      <w:sz w:val="22"/>
      <w:lang w:val="en-GB" w:eastAsia="ja-JP"/>
    </w:rPr>
  </w:style>
  <w:style w:type="character" w:customStyle="1" w:styleId="TACChar">
    <w:name w:val="TAC Char"/>
    <w:link w:val="TAC"/>
    <w:qFormat/>
    <w:rsid w:val="003B2A19"/>
    <w:rPr>
      <w:rFonts w:ascii="Arial" w:eastAsia="ＭＳ 明朝" w:hAnsi="Arial"/>
      <w:sz w:val="18"/>
      <w:lang w:val="en-GB" w:eastAsia="ja-JP"/>
    </w:rPr>
  </w:style>
  <w:style w:type="character" w:customStyle="1" w:styleId="THChar">
    <w:name w:val="TH Char"/>
    <w:link w:val="TH"/>
    <w:qFormat/>
    <w:rsid w:val="003B2A19"/>
    <w:rPr>
      <w:rFonts w:ascii="Arial" w:eastAsia="ＭＳ 明朝" w:hAnsi="Arial"/>
      <w:b/>
      <w:lang w:val="en-GB" w:eastAsia="ja-JP"/>
    </w:rPr>
  </w:style>
  <w:style w:type="character" w:customStyle="1" w:styleId="TAHCar">
    <w:name w:val="TAH Car"/>
    <w:link w:val="TAH"/>
    <w:qFormat/>
    <w:rsid w:val="003B2A19"/>
    <w:rPr>
      <w:rFonts w:ascii="Arial" w:eastAsia="ＭＳ 明朝" w:hAnsi="Arial"/>
      <w:b/>
      <w:sz w:val="18"/>
      <w:lang w:val="en-GB" w:eastAsia="ja-JP"/>
    </w:rPr>
  </w:style>
  <w:style w:type="paragraph" w:customStyle="1" w:styleId="Guidance">
    <w:name w:val="Guidance"/>
    <w:basedOn w:val="a"/>
    <w:link w:val="GuidanceChar"/>
    <w:rsid w:val="00D80AE3"/>
    <w:rPr>
      <w:rFonts w:eastAsia="Times New Roman"/>
      <w:i/>
      <w:color w:val="0000FF"/>
      <w:lang w:eastAsia="en-GB"/>
    </w:rPr>
  </w:style>
  <w:style w:type="character" w:customStyle="1" w:styleId="GuidanceChar">
    <w:name w:val="Guidance Char"/>
    <w:link w:val="Guidance"/>
    <w:rsid w:val="00D80AE3"/>
    <w:rPr>
      <w:rFonts w:ascii="Times New Roman" w:eastAsia="Times New Roman" w:hAnsi="Times New Roman"/>
      <w:i/>
      <w:color w:val="0000FF"/>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12329">
      <w:bodyDiv w:val="1"/>
      <w:marLeft w:val="0"/>
      <w:marRight w:val="0"/>
      <w:marTop w:val="0"/>
      <w:marBottom w:val="0"/>
      <w:divBdr>
        <w:top w:val="none" w:sz="0" w:space="0" w:color="auto"/>
        <w:left w:val="none" w:sz="0" w:space="0" w:color="auto"/>
        <w:bottom w:val="none" w:sz="0" w:space="0" w:color="auto"/>
        <w:right w:val="none" w:sz="0" w:space="0" w:color="auto"/>
      </w:divBdr>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97525631">
      <w:bodyDiv w:val="1"/>
      <w:marLeft w:val="0"/>
      <w:marRight w:val="0"/>
      <w:marTop w:val="0"/>
      <w:marBottom w:val="0"/>
      <w:divBdr>
        <w:top w:val="none" w:sz="0" w:space="0" w:color="auto"/>
        <w:left w:val="none" w:sz="0" w:space="0" w:color="auto"/>
        <w:bottom w:val="none" w:sz="0" w:space="0" w:color="auto"/>
        <w:right w:val="none" w:sz="0" w:space="0" w:color="auto"/>
      </w:divBdr>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7339023">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55328357">
      <w:bodyDiv w:val="1"/>
      <w:marLeft w:val="0"/>
      <w:marRight w:val="0"/>
      <w:marTop w:val="0"/>
      <w:marBottom w:val="0"/>
      <w:divBdr>
        <w:top w:val="none" w:sz="0" w:space="0" w:color="auto"/>
        <w:left w:val="none" w:sz="0" w:space="0" w:color="auto"/>
        <w:bottom w:val="none" w:sz="0" w:space="0" w:color="auto"/>
        <w:right w:val="none" w:sz="0" w:space="0" w:color="auto"/>
      </w:divBdr>
      <w:divsChild>
        <w:div w:id="605505919">
          <w:marLeft w:val="0"/>
          <w:marRight w:val="0"/>
          <w:marTop w:val="0"/>
          <w:marBottom w:val="0"/>
          <w:divBdr>
            <w:top w:val="none" w:sz="0" w:space="0" w:color="auto"/>
            <w:left w:val="none" w:sz="0" w:space="0" w:color="auto"/>
            <w:bottom w:val="none" w:sz="0" w:space="0" w:color="auto"/>
            <w:right w:val="none" w:sz="0" w:space="0" w:color="auto"/>
          </w:divBdr>
          <w:divsChild>
            <w:div w:id="235671597">
              <w:marLeft w:val="0"/>
              <w:marRight w:val="0"/>
              <w:marTop w:val="0"/>
              <w:marBottom w:val="0"/>
              <w:divBdr>
                <w:top w:val="none" w:sz="0" w:space="0" w:color="auto"/>
                <w:left w:val="none" w:sz="0" w:space="0" w:color="auto"/>
                <w:bottom w:val="none" w:sz="0" w:space="0" w:color="auto"/>
                <w:right w:val="none" w:sz="0" w:space="0" w:color="auto"/>
              </w:divBdr>
              <w:divsChild>
                <w:div w:id="645739167">
                  <w:marLeft w:val="0"/>
                  <w:marRight w:val="0"/>
                  <w:marTop w:val="0"/>
                  <w:marBottom w:val="0"/>
                  <w:divBdr>
                    <w:top w:val="none" w:sz="0" w:space="0" w:color="auto"/>
                    <w:left w:val="none" w:sz="0" w:space="0" w:color="auto"/>
                    <w:bottom w:val="none" w:sz="0" w:space="0" w:color="auto"/>
                    <w:right w:val="none" w:sz="0" w:space="0" w:color="auto"/>
                  </w:divBdr>
                  <w:divsChild>
                    <w:div w:id="1917670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747916109">
      <w:bodyDiv w:val="1"/>
      <w:marLeft w:val="0"/>
      <w:marRight w:val="0"/>
      <w:marTop w:val="0"/>
      <w:marBottom w:val="0"/>
      <w:divBdr>
        <w:top w:val="none" w:sz="0" w:space="0" w:color="auto"/>
        <w:left w:val="none" w:sz="0" w:space="0" w:color="auto"/>
        <w:bottom w:val="none" w:sz="0" w:space="0" w:color="auto"/>
        <w:right w:val="none" w:sz="0" w:space="0" w:color="auto"/>
      </w:divBdr>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 w:id="2059358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hara\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ＭＳ ゴシック"/>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ＭＳ 明朝"/>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153A6F-218E-BC40-B9DE-7CAAC775BC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1074</TotalTime>
  <Pages>1</Pages>
  <Words>1094</Words>
  <Characters>6239</Characters>
  <Application>Microsoft Office Word</Application>
  <DocSecurity>0</DocSecurity>
  <Lines>51</Lines>
  <Paragraphs>14</Paragraphs>
  <ScaleCrop>false</ScaleCrop>
  <HeadingPairs>
    <vt:vector size="2" baseType="variant">
      <vt:variant>
        <vt:lpstr>タイトル</vt:lpstr>
      </vt:variant>
      <vt:variant>
        <vt:i4>1</vt:i4>
      </vt:variant>
    </vt:vector>
  </HeadingPairs>
  <TitlesOfParts>
    <vt:vector size="1" baseType="lpstr">
      <vt:lpstr>ETSI stylesheet (v.7.0)</vt:lpstr>
    </vt:vector>
  </TitlesOfParts>
  <Manager/>
  <Company>ETSI Sophia Antipolis</Company>
  <LinksUpToDate>false</LinksUpToDate>
  <CharactersWithSpaces>7319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KIHARA kiharak25</dc:creator>
  <cp:keywords>ESA, style sheet, Winword</cp:keywords>
  <dc:description/>
  <cp:lastModifiedBy>Kihara Kenichi</cp:lastModifiedBy>
  <cp:revision>58</cp:revision>
  <cp:lastPrinted>1900-12-31T15:00:00Z</cp:lastPrinted>
  <dcterms:created xsi:type="dcterms:W3CDTF">2021-03-18T00:11:00Z</dcterms:created>
  <dcterms:modified xsi:type="dcterms:W3CDTF">2021-05-11T00:13:00Z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(3)JTWmJW4qwjr+bNpf1SojFjirjV0QOUKgwRr0D+7+7ifkzJCjxjWtvU9QxdUNmqqwIwWvVRpE
bCFx7+tOI0ZXVbJykzitLS7sx58+I6G/CpQ+i87lZOsyEHbtr2AW5H8M9JRO8gILBsjwitQP
7cPgFDTwptvXUEEr1o+SdnZJhpdwcK4cfBVUYpp0wpFAAK1pa4UccWvscUS8mg9GL3dHdsh2
7ivbveLBYPwkMmIqYV</vt:lpwstr>
  </property>
  <property fmtid="{D5CDD505-2E9C-101B-9397-08002B2CF9AE}" pid="3" name="_2015_ms_pID_7253431">
    <vt:lpwstr>Ubt8+n6zm3OnZhxSPbYmFEr3jFM4foKaxkkrLZXQYUU84JrYAbrlCp
l5kACt5ffHweckH4sTSQOR8N90YZaRRn22y6wGpn8kFMowT83487Dga+dnkYZQQUf3gGScW9
R0RFL+xrgUs3YwTC5lXQeZ9FSZLHF3rKmkGfIYlrxRDcZ6+Jo+a8h8Y9vOhzVdMIlwEYD3Tx
kICc+ElJbFiGUx1cvygzRtinSiYA6WDHw4hq</vt:lpwstr>
  </property>
  <property fmtid="{D5CDD505-2E9C-101B-9397-08002B2CF9AE}" pid="4" name="_2015_ms_pID_7253432">
    <vt:lpwstr>lETggmqwprTQ95Udh7X7ptg=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1536583884</vt:lpwstr>
  </property>
</Properties>
</file>